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A8E4" w14:textId="2E4C9E48" w:rsidR="00B92B3B" w:rsidRDefault="00B92B3B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13E12">
        <w:rPr>
          <w:b/>
          <w:noProof/>
          <w:sz w:val="24"/>
        </w:rPr>
        <w:t>743</w:t>
      </w:r>
    </w:p>
    <w:p w14:paraId="0FDB0FD1" w14:textId="37C49257" w:rsidR="00B92B3B" w:rsidRDefault="00B92B3B" w:rsidP="00413E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413E12">
        <w:rPr>
          <w:b/>
          <w:noProof/>
          <w:sz w:val="24"/>
        </w:rPr>
        <w:tab/>
      </w:r>
      <w:r w:rsidR="00413E12" w:rsidRPr="00413E1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6D3E6F" w:rsidRPr="00413E12">
        <w:rPr>
          <w:b/>
          <w:i/>
          <w:iCs/>
          <w:noProof/>
          <w:color w:val="808080" w:themeColor="background1" w:themeShade="80"/>
          <w:sz w:val="24"/>
        </w:rPr>
        <w:t>C4-240427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4F4365" w:rsidR="0066336B" w:rsidRDefault="006C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D7BF7FC" w:rsidR="0066336B" w:rsidRDefault="00680409" w:rsidP="006C2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09BC6A6" w:rsidR="0066336B" w:rsidRPr="006C2630" w:rsidRDefault="00962C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897E5C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897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C80902" w:rsidR="0066336B" w:rsidRDefault="008F459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Layer Id Support for 5G-MT-LR</w:t>
            </w:r>
          </w:p>
        </w:tc>
      </w:tr>
      <w:tr w:rsidR="0066336B" w14:paraId="01EE6BCC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329CD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91DB7">
              <w:rPr>
                <w:noProof/>
              </w:rPr>
              <w:t>, Huawei</w:t>
            </w:r>
          </w:p>
        </w:tc>
      </w:tr>
      <w:tr w:rsidR="0066336B" w14:paraId="256A55C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9E7CA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B7E65">
              <w:rPr>
                <w:noProof/>
              </w:rPr>
              <w:t>4</w:t>
            </w:r>
          </w:p>
        </w:tc>
      </w:tr>
      <w:tr w:rsidR="0066336B" w14:paraId="07F5518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9AB83E" w:rsidR="0066336B" w:rsidRDefault="007A6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06DA5D" w:rsidR="0066336B" w:rsidRDefault="002D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E2444E">
              <w:rPr>
                <w:noProof/>
              </w:rPr>
              <w:t>29</w:t>
            </w:r>
          </w:p>
        </w:tc>
      </w:tr>
      <w:tr w:rsidR="0066336B" w14:paraId="63D34D70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897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905320" w:rsidR="0066336B" w:rsidRDefault="00685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AD0848" w:rsidR="0066336B" w:rsidRDefault="0071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897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897E5C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F92BD" w14:textId="2C88A0D6" w:rsidR="00D33080" w:rsidRDefault="00931622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931622">
              <w:rPr>
                <w:noProof/>
              </w:rPr>
              <w:t>0450</w:t>
            </w:r>
            <w:r>
              <w:rPr>
                <w:noProof/>
              </w:rPr>
              <w:t xml:space="preserve"> of </w:t>
            </w:r>
            <w:r w:rsidR="00FB0EA8">
              <w:rPr>
                <w:noProof/>
              </w:rPr>
              <w:t>TS 2</w:t>
            </w:r>
            <w:r w:rsidR="00F86938">
              <w:rPr>
                <w:noProof/>
              </w:rPr>
              <w:t>3</w:t>
            </w:r>
            <w:r w:rsidR="00FB0EA8">
              <w:rPr>
                <w:noProof/>
              </w:rPr>
              <w:t xml:space="preserve">.273 was agreed at </w:t>
            </w:r>
            <w:r w:rsidR="00431E2D" w:rsidRPr="00431E2D">
              <w:rPr>
                <w:noProof/>
              </w:rPr>
              <w:t>SA2#160-Ad Hoc-e</w:t>
            </w:r>
            <w:r w:rsidR="00431E2D">
              <w:rPr>
                <w:noProof/>
              </w:rPr>
              <w:t xml:space="preserve"> which specified </w:t>
            </w:r>
            <w:r w:rsidR="002426AF">
              <w:rPr>
                <w:noProof/>
              </w:rPr>
              <w:t>that the LMF invoke 5G-MT-LR towards GMLC using the Application Layer ID</w:t>
            </w:r>
            <w:r w:rsidR="00431E2D">
              <w:rPr>
                <w:noProof/>
              </w:rPr>
              <w:t>:</w:t>
            </w:r>
          </w:p>
          <w:p w14:paraId="49B55FDA" w14:textId="77777777" w:rsidR="00723530" w:rsidRPr="00723530" w:rsidRDefault="00723530" w:rsidP="0066535D">
            <w:pPr>
              <w:pStyle w:val="Heading3"/>
              <w:ind w:left="1418"/>
              <w:rPr>
                <w:sz w:val="24"/>
                <w:szCs w:val="18"/>
                <w:lang w:eastAsia="zh-CN"/>
              </w:rPr>
            </w:pPr>
            <w:bookmarkStart w:id="1" w:name="_Toc153792717"/>
            <w:r w:rsidRPr="00723530">
              <w:rPr>
                <w:sz w:val="24"/>
                <w:szCs w:val="18"/>
                <w:lang w:eastAsia="zh-CN"/>
              </w:rPr>
              <w:t>6.20.3</w:t>
            </w:r>
            <w:r w:rsidRPr="00723530">
              <w:rPr>
                <w:sz w:val="24"/>
                <w:szCs w:val="18"/>
                <w:lang w:eastAsia="zh-CN"/>
              </w:rPr>
              <w:tab/>
              <w:t>Procedures of SL-MT-LR involving LMF</w:t>
            </w:r>
            <w:bookmarkEnd w:id="1"/>
          </w:p>
          <w:p w14:paraId="62C3BF85" w14:textId="61063F6F" w:rsidR="00723530" w:rsidRPr="00723530" w:rsidRDefault="00723530" w:rsidP="000F6063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>...</w:t>
            </w:r>
          </w:p>
          <w:p w14:paraId="3E41E997" w14:textId="77777777" w:rsidR="00723530" w:rsidRPr="00723530" w:rsidRDefault="00723530" w:rsidP="0066535D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>16.</w:t>
            </w:r>
            <w:r w:rsidRPr="00723530">
              <w:rPr>
                <w:sz w:val="18"/>
                <w:szCs w:val="18"/>
                <w:lang w:eastAsia="zh-CN"/>
              </w:rPr>
              <w:tab/>
              <w:t>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of UE1 and the other discovered UEs occurs as for an SL-MO-LR as described for steps 10-19 of clause 6.20.1 with the difference that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measurement data or results are always returned to the LMF and the LMF indicates to UE1 at step 13 or step 14 of clause 6.20.1 whether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results will be calculated by the LMF (at step 19) or by UE1 (at step 17).</w:t>
            </w:r>
          </w:p>
          <w:p w14:paraId="01AB2C49" w14:textId="77777777" w:rsidR="00723530" w:rsidRPr="00723530" w:rsidRDefault="00723530" w:rsidP="0066535D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ab/>
              <w:t>For the undiscovered UEs or UEs for which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measurements cannot be obtained based on their 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capabilities among the other UEs 2 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to n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, </w:t>
            </w:r>
            <w:r w:rsidRPr="00E77F72">
              <w:rPr>
                <w:sz w:val="18"/>
                <w:szCs w:val="18"/>
                <w:highlight w:val="yellow"/>
                <w:lang w:eastAsia="zh-CN"/>
              </w:rPr>
              <w:t xml:space="preserve">the LMF may interact with GMLC to initiate the 5GC-MT-LR procedure </w:t>
            </w:r>
            <w:r w:rsidRPr="00E77F72">
              <w:rPr>
                <w:sz w:val="18"/>
                <w:szCs w:val="18"/>
                <w:highlight w:val="cyan"/>
                <w:lang w:eastAsia="zh-CN"/>
              </w:rPr>
              <w:t xml:space="preserve">using Application Layer ID for UE2 </w:t>
            </w:r>
            <w:r w:rsidRPr="00E77F72">
              <w:rPr>
                <w:sz w:val="18"/>
                <w:szCs w:val="18"/>
                <w:highlight w:val="yellow"/>
                <w:lang w:eastAsia="zh-CN"/>
              </w:rPr>
              <w:t>to n to get their absolute locations</w:t>
            </w:r>
            <w:r w:rsidRPr="00723530">
              <w:rPr>
                <w:sz w:val="18"/>
                <w:szCs w:val="18"/>
                <w:lang w:eastAsia="zh-CN"/>
              </w:rPr>
              <w:t>. In order to calculate the relative locations or distances and/or directions between UE1 and these UEs, if the absolute location of UE1 is not known yet, the LMF will trigger the 5GC-MT-LR procedure to derive the location of UE1. The LMF uses the absolute locations of all the UEs to calculate the relative locations or distances and/or directions between the pairs of these UEs. LMF may determine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results in local coordinate if Coordinate ID is received in step 9.</w:t>
            </w:r>
          </w:p>
          <w:p w14:paraId="4C474408" w14:textId="2421562E" w:rsidR="002D5B63" w:rsidRDefault="00236F7C" w:rsidP="00236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ID shall be supported in </w:t>
            </w:r>
            <w:r w:rsidR="00235AAB">
              <w:rPr>
                <w:noProof/>
              </w:rPr>
              <w:t xml:space="preserve">GMLC </w:t>
            </w:r>
            <w:r w:rsidR="00235AAB">
              <w:t>Provide Location</w:t>
            </w:r>
            <w:r w:rsidR="00235AAB">
              <w:rPr>
                <w:noProof/>
              </w:rPr>
              <w:t xml:space="preserve"> </w:t>
            </w:r>
            <w:r w:rsidR="00A4413F">
              <w:rPr>
                <w:noProof/>
              </w:rPr>
              <w:t>operation.</w:t>
            </w:r>
          </w:p>
          <w:p w14:paraId="5650EC35" w14:textId="03C8898B" w:rsidR="00236F7C" w:rsidRPr="00D33080" w:rsidRDefault="00236F7C" w:rsidP="00236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A654E" w14:textId="77777777" w:rsidR="00EE18E1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Add new ID to carry application layer id of the UE in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  <w:r>
              <w:rPr>
                <w:lang w:eastAsia="zh-CN"/>
              </w:rPr>
              <w:t xml:space="preserve"> type.</w:t>
            </w:r>
          </w:p>
          <w:p w14:paraId="11E29631" w14:textId="77777777" w:rsidR="008225C6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C94198" w14:textId="77777777" w:rsidR="008225C6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2/ Update service description </w:t>
            </w:r>
            <w:r w:rsidR="004D2B9F">
              <w:rPr>
                <w:lang w:eastAsia="zh-CN"/>
              </w:rPr>
              <w:t>for application layer id</w:t>
            </w:r>
          </w:p>
          <w:p w14:paraId="20607D34" w14:textId="77777777" w:rsidR="004D2B9F" w:rsidRDefault="004D2B9F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548A2A32" w:rsidR="004D2B9F" w:rsidRDefault="004D2B9F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3/ Update OpenAPI accordingly</w:t>
            </w:r>
          </w:p>
        </w:tc>
      </w:tr>
      <w:tr w:rsidR="0066336B" w14:paraId="4B4FBB20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897E5C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59E9" w14:textId="32346528" w:rsidR="00CD7B0A" w:rsidRDefault="005311E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ID cannot be used for </w:t>
            </w:r>
            <w:r w:rsidRPr="005311EB">
              <w:rPr>
                <w:noProof/>
              </w:rPr>
              <w:t>5GC-MT-LR</w:t>
            </w:r>
            <w:r>
              <w:rPr>
                <w:noProof/>
              </w:rPr>
              <w:t xml:space="preserve">, </w:t>
            </w:r>
            <w:r w:rsidRPr="005311EB">
              <w:rPr>
                <w:noProof/>
              </w:rPr>
              <w:t>Procedures of SL-MT-LR involving LMF</w:t>
            </w:r>
            <w:r>
              <w:rPr>
                <w:noProof/>
              </w:rPr>
              <w:t xml:space="preserve"> will not work when Application Layer ID</w:t>
            </w:r>
            <w:r w:rsidR="00F22474">
              <w:rPr>
                <w:noProof/>
              </w:rPr>
              <w:t>(s) are used for UE 2 to n.</w:t>
            </w:r>
          </w:p>
          <w:p w14:paraId="1446988B" w14:textId="3CE6DA1D" w:rsidR="005311EB" w:rsidRDefault="005311E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897E5C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102B81" w:rsidR="0066336B" w:rsidRDefault="00BC1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6.1.5.1, 6.1.5.2.2, A.2</w:t>
            </w:r>
          </w:p>
        </w:tc>
      </w:tr>
      <w:tr w:rsidR="0066336B" w14:paraId="3B94568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F316DAD" w:rsidR="0066336B" w:rsidRDefault="002F1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64970C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5D6CD5F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A5046">
              <w:rPr>
                <w:noProof/>
              </w:rPr>
              <w:t>2</w:t>
            </w:r>
            <w:r w:rsidR="006804A7">
              <w:rPr>
                <w:noProof/>
              </w:rPr>
              <w:t>3</w:t>
            </w:r>
            <w:r w:rsidR="00AA5046">
              <w:rPr>
                <w:noProof/>
              </w:rPr>
              <w:t>.</w:t>
            </w:r>
            <w:r w:rsidR="006804A7">
              <w:rPr>
                <w:noProof/>
              </w:rPr>
              <w:t>2</w:t>
            </w:r>
            <w:r w:rsidR="00AA5046">
              <w:rPr>
                <w:noProof/>
              </w:rPr>
              <w:t>73</w:t>
            </w:r>
            <w:r>
              <w:rPr>
                <w:noProof/>
              </w:rPr>
              <w:t xml:space="preserve"> CR </w:t>
            </w:r>
            <w:r w:rsidR="00AA5046">
              <w:rPr>
                <w:noProof/>
              </w:rPr>
              <w:t>0450</w:t>
            </w:r>
          </w:p>
        </w:tc>
      </w:tr>
      <w:tr w:rsidR="0066336B" w14:paraId="32E6CBF9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897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D1AFB3" w:rsidR="00375967" w:rsidRDefault="006A1B4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4627B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627BC">
              <w:rPr>
                <w:noProof/>
              </w:rPr>
              <w:t xml:space="preserve">backward compatible new features </w:t>
            </w:r>
            <w:r>
              <w:rPr>
                <w:noProof/>
              </w:rPr>
              <w:t>on OpenAPI file</w:t>
            </w:r>
            <w:r w:rsidR="004627BC">
              <w:rPr>
                <w:noProof/>
              </w:rPr>
              <w:t xml:space="preserve"> of Ngmlc_Location API.</w:t>
            </w:r>
          </w:p>
        </w:tc>
      </w:tr>
      <w:tr w:rsidR="0066336B" w14:paraId="5439D27F" w14:textId="77777777" w:rsidTr="00897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C35C3" w14:textId="77777777" w:rsidR="0090013F" w:rsidRPr="00F04ED4" w:rsidRDefault="00F04ED4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04ED4">
              <w:rPr>
                <w:noProof/>
                <w:u w:val="single"/>
              </w:rPr>
              <w:t>Rev1:</w:t>
            </w:r>
          </w:p>
          <w:p w14:paraId="175D1525" w14:textId="77777777" w:rsidR="00F04ED4" w:rsidRDefault="00F04ED4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E8DCAD" w14:textId="77777777" w:rsidR="00F04ED4" w:rsidRDefault="00F04ED4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stage 2 specification in cover page.</w:t>
            </w:r>
          </w:p>
          <w:p w14:paraId="31DBF923" w14:textId="0FEB4F65" w:rsidR="00F04ED4" w:rsidRDefault="00F04ED4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Huawei added as co-source.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ED97AA" w14:textId="77777777" w:rsidR="00FF7A1B" w:rsidRPr="00A54158" w:rsidRDefault="00FF7A1B" w:rsidP="00FF7A1B">
      <w:pPr>
        <w:pStyle w:val="Heading5"/>
        <w:rPr>
          <w:lang w:eastAsia="zh-CN"/>
        </w:rPr>
      </w:pPr>
      <w:bookmarkStart w:id="2" w:name="_Toc34147867"/>
      <w:bookmarkStart w:id="3" w:name="_Toc36463251"/>
      <w:bookmarkStart w:id="4" w:name="_Toc43215091"/>
      <w:bookmarkStart w:id="5" w:name="_Toc45032339"/>
      <w:bookmarkStart w:id="6" w:name="_Toc122015811"/>
      <w:bookmarkStart w:id="7" w:name="_Toc130844974"/>
      <w:bookmarkStart w:id="8" w:name="_Toc138344471"/>
      <w:bookmarkStart w:id="9" w:name="_Toc145946977"/>
      <w:bookmarkStart w:id="10" w:name="_Toc153817417"/>
      <w:bookmarkStart w:id="11" w:name="_Toc89034990"/>
      <w:bookmarkStart w:id="12" w:name="_Toc89064788"/>
      <w:bookmarkStart w:id="13" w:name="_Toc89180089"/>
      <w:bookmarkStart w:id="14" w:name="_Toc97071768"/>
      <w:bookmarkStart w:id="15" w:name="_Toc120051170"/>
      <w:bookmarkStart w:id="16" w:name="_Toc145948912"/>
      <w:bookmarkStart w:id="17" w:name="_Toc36040352"/>
      <w:bookmarkStart w:id="18" w:name="_Toc44692972"/>
      <w:bookmarkStart w:id="19" w:name="_Toc45134433"/>
      <w:bookmarkStart w:id="20" w:name="_Toc49607497"/>
      <w:bookmarkStart w:id="21" w:name="_Toc51763469"/>
      <w:bookmarkStart w:id="22" w:name="_Toc58850367"/>
      <w:bookmarkStart w:id="23" w:name="_Toc59018747"/>
      <w:bookmarkStart w:id="24" w:name="_Toc68169759"/>
      <w:bookmarkStart w:id="25" w:name="_Toc114212014"/>
      <w:bookmarkStart w:id="26" w:name="_Toc144157009"/>
      <w:r>
        <w:t>5.2.2.2.2</w:t>
      </w:r>
      <w:r>
        <w:tab/>
      </w:r>
      <w:bookmarkEnd w:id="2"/>
      <w:bookmarkEnd w:id="3"/>
      <w:bookmarkEnd w:id="4"/>
      <w:bookmarkEnd w:id="5"/>
      <w:r>
        <w:t>Provide Location of a single UE</w:t>
      </w:r>
      <w:bookmarkEnd w:id="6"/>
      <w:bookmarkEnd w:id="7"/>
      <w:bookmarkEnd w:id="8"/>
      <w:bookmarkEnd w:id="9"/>
      <w:bookmarkEnd w:id="10"/>
    </w:p>
    <w:p w14:paraId="1DE00324" w14:textId="77777777" w:rsidR="00FF7A1B" w:rsidRPr="008D72A7" w:rsidRDefault="00FF7A1B" w:rsidP="00FF7A1B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35E54044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 and 6.1.4)</w:t>
      </w:r>
    </w:p>
    <w:p w14:paraId="36DF2F6B" w14:textId="77777777" w:rsidR="00FF7A1B" w:rsidRDefault="00FF7A1B" w:rsidP="00FF7A1B">
      <w:pPr>
        <w:pStyle w:val="B10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6.16.1</w:t>
      </w:r>
      <w:r>
        <w:t>)</w:t>
      </w:r>
    </w:p>
    <w:p w14:paraId="2B2AF6FC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2A51F698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256DDEEA" w14:textId="77777777" w:rsidR="00FF7A1B" w:rsidRDefault="00FF7A1B" w:rsidP="00FF7A1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030D8B9B" w14:textId="77777777" w:rsidR="00FF7A1B" w:rsidRDefault="00FF7A1B" w:rsidP="00FF7A1B">
      <w:pPr>
        <w:pStyle w:val="TH"/>
        <w:rPr>
          <w:lang w:val="fr-FR" w:eastAsia="zh-CN"/>
        </w:rPr>
      </w:pPr>
    </w:p>
    <w:p w14:paraId="39B16F8F" w14:textId="77777777" w:rsidR="00FF7A1B" w:rsidRDefault="00FF7A1B" w:rsidP="00FF7A1B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72E9A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08.3pt" o:ole="">
            <v:imagedata r:id="rId18" o:title=""/>
          </v:shape>
          <o:OLEObject Type="Embed" ProgID="Visio.Drawing.11" ShapeID="_x0000_i1025" DrawAspect="Content" ObjectID="_1770724338" r:id="rId19"/>
        </w:object>
      </w:r>
    </w:p>
    <w:p w14:paraId="671187E8" w14:textId="77777777" w:rsidR="00FF7A1B" w:rsidRDefault="00FF7A1B" w:rsidP="00FF7A1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2697C0A6" w14:textId="6B9FC95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</w:t>
      </w:r>
      <w:del w:id="27" w:author="Ericsson JL - CT4#121" w:date="2024-02-07T15:19:00Z">
        <w:r w:rsidDel="00CE72E7">
          <w:rPr>
            <w:lang w:eastAsia="zh-CN"/>
          </w:rPr>
          <w:delText xml:space="preserve"> or</w:delText>
        </w:r>
      </w:del>
      <w:ins w:id="28" w:author="Ericsson JL - CT4#121" w:date="2024-02-07T15:19:00Z">
        <w:r w:rsidR="00CE72E7">
          <w:rPr>
            <w:lang w:eastAsia="zh-CN"/>
          </w:rPr>
          <w:t>,</w:t>
        </w:r>
      </w:ins>
      <w:r>
        <w:rPr>
          <w:lang w:eastAsia="zh-CN"/>
        </w:rPr>
        <w:t xml:space="preserve"> GPSI</w:t>
      </w:r>
      <w:ins w:id="29" w:author="Ericsson JL - CT4#121" w:date="2024-02-07T15:19:00Z">
        <w:r w:rsidR="00CE72E7">
          <w:rPr>
            <w:lang w:eastAsia="zh-CN"/>
          </w:rPr>
          <w:t xml:space="preserve"> or Application Layer ID</w:t>
        </w:r>
      </w:ins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required QoS, supported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proofErr w:type="spellStart"/>
      <w:r w:rsidRPr="005D3EDE">
        <w:rPr>
          <w:rFonts w:eastAsiaTheme="minorEastAsia"/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26C67354" w14:textId="77777777" w:rsidR="00FF7A1B" w:rsidRDefault="00FF7A1B" w:rsidP="00FF7A1B">
      <w:pPr>
        <w:pStyle w:val="B10"/>
        <w:rPr>
          <w:rFonts w:ascii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hAnsi="SimSun" w:hint="eastAsia"/>
          <w:lang w:eastAsia="zh-CN"/>
        </w:rPr>
        <w:t>.</w:t>
      </w:r>
    </w:p>
    <w:p w14:paraId="26431AE2" w14:textId="77777777" w:rsidR="00FF7A1B" w:rsidRPr="00487F0F" w:rsidRDefault="00FF7A1B" w:rsidP="00FF7A1B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 w:rsidRPr="00B061E6">
        <w:rPr>
          <w:lang w:eastAsia="zh-CN"/>
        </w:rPr>
        <w:t>:</w:t>
      </w:r>
      <w:r>
        <w:rPr>
          <w:lang w:eastAsia="zh-CN"/>
        </w:rPr>
        <w:tab/>
        <w:t>[CR0116, 5G_eLCS_Ph3] Whether the security related materials can be included in the contents is FFS.</w:t>
      </w:r>
    </w:p>
    <w:p w14:paraId="776B20DF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63D903DF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17765B67" w14:textId="77777777" w:rsidR="00FF7A1B" w:rsidRDefault="00FF7A1B" w:rsidP="00FF7A1B">
      <w:pPr>
        <w:pStyle w:val="B10"/>
        <w:ind w:hanging="1"/>
        <w:rPr>
          <w:lang w:eastAsia="zh-CN"/>
        </w:rPr>
      </w:pPr>
      <w:bookmarkStart w:id="30" w:name="_PERM_MCCTEMPBM_CRPT13160003___3"/>
      <w:r w:rsidRPr="00A55D76"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bookmarkEnd w:id="30"/>
    <w:p w14:paraId="329D4CA5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lastRenderedPageBreak/>
        <w:t>2b</w:t>
      </w:r>
      <w:r>
        <w:rPr>
          <w:lang w:eastAsia="zh-CN"/>
        </w:rPr>
        <w:tab/>
        <w:t>On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4758EDA9" w14:textId="77777777" w:rsidR="00790040" w:rsidRDefault="00790040" w:rsidP="00790040"/>
    <w:p w14:paraId="39A24B2E" w14:textId="77777777" w:rsidR="00790040" w:rsidRPr="002C393C" w:rsidRDefault="00790040" w:rsidP="007900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2AF4EF" w14:textId="77777777" w:rsidR="00790040" w:rsidRPr="008D72A7" w:rsidRDefault="00790040" w:rsidP="00790040">
      <w:pPr>
        <w:pStyle w:val="Heading4"/>
      </w:pPr>
      <w:bookmarkStart w:id="31" w:name="_Toc26202334"/>
      <w:bookmarkStart w:id="32" w:name="_Toc22624273"/>
      <w:bookmarkStart w:id="33" w:name="_Toc22141071"/>
      <w:bookmarkStart w:id="34" w:name="_Toc18853080"/>
      <w:bookmarkStart w:id="35" w:name="_Toc26202520"/>
      <w:bookmarkStart w:id="36" w:name="_Toc34804235"/>
      <w:bookmarkStart w:id="37" w:name="_Toc35935806"/>
      <w:bookmarkStart w:id="38" w:name="_Toc45030026"/>
      <w:bookmarkStart w:id="39" w:name="_Toc51922386"/>
      <w:bookmarkStart w:id="40" w:name="_Toc51922805"/>
      <w:bookmarkStart w:id="41" w:name="_Toc122015862"/>
      <w:bookmarkStart w:id="42" w:name="_Toc130845025"/>
      <w:bookmarkStart w:id="43" w:name="_Toc138344522"/>
      <w:bookmarkStart w:id="44" w:name="_Toc145947028"/>
      <w:bookmarkStart w:id="45" w:name="_Toc15381746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5034AC4" w14:textId="77777777" w:rsidR="00790040" w:rsidRPr="008D72A7" w:rsidRDefault="00790040" w:rsidP="00790040">
      <w:pPr>
        <w:rPr>
          <w:lang w:eastAsia="zh-CN"/>
        </w:rPr>
      </w:pPr>
      <w:r>
        <w:t>This clause specifies the application data model supported by the API.</w:t>
      </w:r>
    </w:p>
    <w:p w14:paraId="4A582827" w14:textId="77777777" w:rsidR="00790040" w:rsidRDefault="00790040" w:rsidP="00790040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33095009" w14:textId="77777777" w:rsidR="00790040" w:rsidRDefault="00790040" w:rsidP="00790040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90040" w14:paraId="784CF759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04A61" w14:textId="77777777" w:rsidR="00790040" w:rsidRDefault="00790040" w:rsidP="007F630F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22E4D" w14:textId="77777777" w:rsidR="00790040" w:rsidRDefault="00790040" w:rsidP="007F630F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70941" w14:textId="77777777" w:rsidR="00790040" w:rsidRDefault="00790040" w:rsidP="007F630F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CED2" w14:textId="77777777" w:rsidR="00790040" w:rsidRDefault="00790040" w:rsidP="007F630F">
            <w:pPr>
              <w:pStyle w:val="TAH"/>
            </w:pPr>
            <w:r>
              <w:t>Applicability</w:t>
            </w:r>
          </w:p>
        </w:tc>
      </w:tr>
      <w:tr w:rsidR="00790040" w14:paraId="74F083AA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FD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509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1E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55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80DF260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F649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D2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1AD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21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A173959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D6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C30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31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1C0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68BD91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C806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6CF6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0F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369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52A5DAE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F9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9AC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143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4C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F18008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B2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94ED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3A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7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10D477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5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E98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800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D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4D9B52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74D" w14:textId="77777777" w:rsidR="00790040" w:rsidRPr="00B24285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B26" w14:textId="77777777" w:rsidR="00790040" w:rsidRPr="00B24285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0CB" w14:textId="77777777" w:rsidR="00790040" w:rsidRPr="00B24285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A3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228801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C48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8CD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7B9" w14:textId="77777777" w:rsidR="00790040" w:rsidRDefault="00790040" w:rsidP="007F630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B99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EE32F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37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10F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979" w14:textId="77777777" w:rsidR="00790040" w:rsidRDefault="00790040" w:rsidP="007F630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57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78AE3C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EF5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593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79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D0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5A92408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535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08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EC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B4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9114597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91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2B3" w14:textId="77777777" w:rsidR="00790040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FB4" w14:textId="77777777" w:rsidR="00790040" w:rsidRPr="00620099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DD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DA62D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C7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C0B" w14:textId="77777777" w:rsidR="00790040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889" w14:textId="77777777" w:rsidR="00790040" w:rsidRPr="00620099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81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6AE270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D99" w14:textId="77777777" w:rsidR="00790040" w:rsidRPr="00047FE6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1F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2B8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57F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7EEA43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76C" w14:textId="77777777" w:rsidR="00790040" w:rsidRPr="00047FE6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878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9D9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16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E65CD1C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B5D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BE15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D7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4E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FF4D1A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57D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5AB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3F9B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E9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C5EC424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9AE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36A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85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AC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DE1B4B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D31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D88C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217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76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BB474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16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82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C7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F7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12D751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AF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387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03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A2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F1BC01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0CD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814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FA3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37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7999AA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86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0A14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4B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04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4D79F5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079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4F0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3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2B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2F97343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F74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A386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31E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BA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18CC0A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90A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32A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CB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BB9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0CF399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B1B6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690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4B67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8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31E2588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A4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C92B" w14:textId="77777777" w:rsidR="00790040" w:rsidRDefault="00790040" w:rsidP="007F630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2C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83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FD9944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8C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483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65D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78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48B094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95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5713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D98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3F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D47D62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FE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8A14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017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F7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6F5AFCC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D52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17F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5C1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740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</w:p>
        </w:tc>
      </w:tr>
      <w:tr w:rsidR="00790040" w14:paraId="4A50C56E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2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EC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7929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0ED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</w:p>
        </w:tc>
      </w:tr>
    </w:tbl>
    <w:p w14:paraId="17B2E501" w14:textId="77777777" w:rsidR="00790040" w:rsidRDefault="00790040" w:rsidP="00790040"/>
    <w:p w14:paraId="45081B40" w14:textId="77777777" w:rsidR="00790040" w:rsidRDefault="00790040" w:rsidP="00790040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30A2F74" w14:textId="77777777" w:rsidR="00790040" w:rsidRDefault="00790040" w:rsidP="00790040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790040" w14:paraId="32DE2912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B60BE" w14:textId="77777777" w:rsidR="00790040" w:rsidRDefault="00790040" w:rsidP="007F630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B0634" w14:textId="77777777" w:rsidR="00790040" w:rsidRDefault="00790040" w:rsidP="007F630F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9E709" w14:textId="77777777" w:rsidR="00790040" w:rsidRDefault="00790040" w:rsidP="007F630F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11E90" w14:textId="77777777" w:rsidR="00790040" w:rsidRDefault="00790040" w:rsidP="007F630F">
            <w:pPr>
              <w:pStyle w:val="TAH"/>
            </w:pPr>
            <w:r>
              <w:t>Applicability</w:t>
            </w:r>
          </w:p>
        </w:tc>
      </w:tr>
      <w:tr w:rsidR="00790040" w14:paraId="36CE39E8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583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935D" w14:textId="77777777" w:rsidR="00790040" w:rsidRDefault="00790040" w:rsidP="007F630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3C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65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628C0A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75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96B1" w14:textId="77777777" w:rsidR="00790040" w:rsidRDefault="00790040" w:rsidP="007F630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D1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E8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E9B0D6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F7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EE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3A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79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B2889AD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5365" w14:textId="77777777" w:rsidR="00790040" w:rsidRDefault="00790040" w:rsidP="007F630F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39D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838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E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C42ACE9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BCB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9C1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E6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48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A67C9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B2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EB5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F0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74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75E70AB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1AC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E69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161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19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B5606E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68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13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6C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D5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862C1DA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273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CF9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AD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1E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50F656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4A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135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13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2E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37F9A5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321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2D6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1A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AC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51E45B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CB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B8B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CC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6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C25109D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8FA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9B6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E8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D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5AA65B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55F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B32F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CC5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82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28A9FE2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A1A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A4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D3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87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DF6B44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9D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DEB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20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C2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C15B0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75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0A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74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E5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44FECD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A25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919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1F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5D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B0FA09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6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3AD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DB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0F0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F06D107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554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EE5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06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56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395F71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F21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B35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5F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A96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4EB0F7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04F3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9EB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B46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7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62CA8D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7F1A" w14:textId="77777777" w:rsidR="00790040" w:rsidRDefault="00790040" w:rsidP="007F630F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D78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ED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CE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5CD7D18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BE88" w14:textId="77777777" w:rsidR="00790040" w:rsidRDefault="00790040" w:rsidP="007F630F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485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34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5F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AFC3BD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D830" w14:textId="77777777" w:rsidR="00790040" w:rsidRDefault="00790040" w:rsidP="007F630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472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61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244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E1E2ED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9C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200" w14:textId="77777777" w:rsidR="00790040" w:rsidRDefault="00790040" w:rsidP="007F630F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F6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CD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C4EED9C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607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3133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66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3C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5077D99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23E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3AF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E6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AD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6AC9A6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0F3B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A33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101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3E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20422AC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170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FE5E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D5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FF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F5A0C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F4F" w14:textId="77777777" w:rsidR="00790040" w:rsidRDefault="00790040" w:rsidP="007F630F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F9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06D" w14:textId="77777777" w:rsidR="00790040" w:rsidRDefault="00790040" w:rsidP="007F630F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0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790040" w14:paraId="745C7C6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5A6" w14:textId="77777777" w:rsidR="00790040" w:rsidRDefault="00790040" w:rsidP="007F630F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599" w14:textId="77777777" w:rsidR="00790040" w:rsidRDefault="00790040" w:rsidP="007F630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5AE" w14:textId="77777777" w:rsidR="00790040" w:rsidRDefault="00790040" w:rsidP="007F630F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20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C1B0C3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98C" w14:textId="77777777" w:rsidR="00790040" w:rsidRPr="00E00EE5" w:rsidRDefault="00790040" w:rsidP="007F630F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3505" w14:textId="77777777" w:rsidR="00790040" w:rsidRDefault="00790040" w:rsidP="007F630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CD64" w14:textId="77777777" w:rsidR="00790040" w:rsidRPr="00E00EE5" w:rsidRDefault="00790040" w:rsidP="007F630F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79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13FA8C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2CDE" w14:textId="77777777" w:rsidR="00790040" w:rsidRPr="00E00EE5" w:rsidRDefault="00790040" w:rsidP="007F630F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B6F" w14:textId="77777777" w:rsidR="00790040" w:rsidRDefault="00790040" w:rsidP="007F630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04C" w14:textId="77777777" w:rsidR="00790040" w:rsidRPr="00E00EE5" w:rsidRDefault="00790040" w:rsidP="007F630F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EA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8E26EE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5E4" w14:textId="77777777" w:rsidR="00790040" w:rsidRPr="00E00EE5" w:rsidRDefault="00790040" w:rsidP="007F630F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8F6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1DA8" w14:textId="77777777" w:rsidR="00790040" w:rsidRPr="00E00EE5" w:rsidRDefault="00790040" w:rsidP="007F630F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05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B2EC5F3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14F" w14:textId="77777777" w:rsidR="00790040" w:rsidRDefault="00790040" w:rsidP="007F630F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42D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8F9" w14:textId="77777777" w:rsidR="00790040" w:rsidRDefault="00790040" w:rsidP="007F630F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BE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4DC7ADA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950" w14:textId="77777777" w:rsidR="00790040" w:rsidRPr="00425C5C" w:rsidRDefault="00790040" w:rsidP="007F63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5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14D" w14:textId="77777777" w:rsidR="00790040" w:rsidRPr="00425C5C" w:rsidRDefault="00790040" w:rsidP="007F630F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08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94BC650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EC9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20B2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874" w14:textId="77777777" w:rsidR="00790040" w:rsidRPr="005576A5" w:rsidRDefault="00790040" w:rsidP="007F630F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B12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F2E4673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E977" w14:textId="77777777" w:rsidR="00790040" w:rsidRDefault="00790040" w:rsidP="007F630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48F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6BD6" w14:textId="77777777" w:rsidR="00790040" w:rsidRPr="005576A5" w:rsidRDefault="00790040" w:rsidP="007F630F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8D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C7BBBEE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4C7" w14:textId="77777777" w:rsidR="00790040" w:rsidRDefault="00790040" w:rsidP="007F630F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874" w14:textId="77777777" w:rsidR="00790040" w:rsidRDefault="00790040" w:rsidP="007F630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2E5" w14:textId="77777777" w:rsidR="00790040" w:rsidRDefault="00790040" w:rsidP="007F630F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FC4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E6F223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3A3" w14:textId="77777777" w:rsidR="00790040" w:rsidRPr="005D3EDE" w:rsidRDefault="00790040" w:rsidP="007F630F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C687" w14:textId="77777777" w:rsidR="00790040" w:rsidRDefault="00790040" w:rsidP="007F630F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95D" w14:textId="77777777" w:rsidR="00790040" w:rsidRPr="005D3EDE" w:rsidRDefault="00790040" w:rsidP="007F630F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A3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9770D7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106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F15" w14:textId="77777777" w:rsidR="00790040" w:rsidRPr="005F771F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AE4" w14:textId="77777777" w:rsidR="00790040" w:rsidRDefault="00790040" w:rsidP="007F630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D1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C63E2F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A0C" w14:textId="77777777" w:rsidR="00790040" w:rsidRDefault="00790040" w:rsidP="007F630F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CF5" w14:textId="77777777" w:rsidR="00790040" w:rsidRDefault="00790040" w:rsidP="007F630F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199" w14:textId="77777777" w:rsidR="00790040" w:rsidRDefault="00790040" w:rsidP="007F630F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85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ABA4ED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3FD" w14:textId="77777777" w:rsidR="00790040" w:rsidRDefault="00790040" w:rsidP="007F630F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CC42" w14:textId="77777777" w:rsidR="00790040" w:rsidRDefault="00790040" w:rsidP="007F630F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E10" w14:textId="77777777" w:rsidR="00790040" w:rsidRDefault="00790040" w:rsidP="007F630F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41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59F55BE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54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6221" w14:textId="77777777" w:rsidR="00790040" w:rsidRDefault="00790040" w:rsidP="007F630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7290" w14:textId="77777777" w:rsidR="00790040" w:rsidRDefault="00790040" w:rsidP="007F630F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1B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C0C8BA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B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182" w14:textId="77777777" w:rsidR="00790040" w:rsidRDefault="00790040" w:rsidP="007F630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85E" w14:textId="77777777" w:rsidR="00790040" w:rsidRDefault="00790040" w:rsidP="007F630F">
            <w:pPr>
              <w:pStyle w:val="TAL"/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D43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D1B99B2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488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5C0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9C4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7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5668F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AAE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6F5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55D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AE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AD916F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77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625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FD5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8C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E91A7D9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2A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1182" w14:textId="77777777" w:rsidR="00790040" w:rsidRPr="002D3B7F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F7" w14:textId="77777777" w:rsidR="00790040" w:rsidRPr="00D01A26" w:rsidRDefault="00790040" w:rsidP="007F630F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A32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68CE90" w14:textId="77777777" w:rsidTr="007F630F">
        <w:trPr>
          <w:trHeight w:val="77"/>
          <w:jc w:val="center"/>
          <w:ins w:id="46" w:author="Ericsson JL - CT4#121" w:date="2024-02-07T14:5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A01" w14:textId="66069B28" w:rsidR="00790040" w:rsidRDefault="00790040" w:rsidP="007F630F">
            <w:pPr>
              <w:pStyle w:val="TAL"/>
              <w:rPr>
                <w:ins w:id="47" w:author="Ericsson JL - CT4#121" w:date="2024-02-07T14:58:00Z"/>
                <w:lang w:val="en-US" w:eastAsia="zh-CN"/>
              </w:rPr>
            </w:pPr>
            <w:proofErr w:type="spellStart"/>
            <w:ins w:id="48" w:author="Ericsson JL - CT4#121" w:date="2024-02-07T14:58:00Z">
              <w:r>
                <w:rPr>
                  <w:lang w:val="en-US" w:eastAsia="zh-CN"/>
                </w:rPr>
                <w:t>Application</w:t>
              </w:r>
            </w:ins>
            <w:ins w:id="49" w:author="Ericsson JL - CT4#121" w:date="2024-02-19T10:45:00Z">
              <w:r w:rsidR="00016F7D">
                <w:rPr>
                  <w:lang w:val="en-US" w:eastAsia="zh-CN"/>
                </w:rPr>
                <w:t>l</w:t>
              </w:r>
            </w:ins>
            <w:ins w:id="50" w:author="Ericsson JL - CT4#121" w:date="2024-02-07T14:58:00Z">
              <w:r>
                <w:rPr>
                  <w:lang w:val="en-US" w:eastAsia="zh-CN"/>
                </w:rPr>
                <w:t>ayerId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0F7" w14:textId="67D701FC" w:rsidR="00790040" w:rsidRDefault="00CF0B15" w:rsidP="007F630F">
            <w:pPr>
              <w:pStyle w:val="TAL"/>
              <w:rPr>
                <w:ins w:id="51" w:author="Ericsson JL - CT4#121" w:date="2024-02-07T14:58:00Z"/>
              </w:rPr>
            </w:pPr>
            <w:ins w:id="52" w:author="Ericsson JL - CT4#121" w:date="2024-02-07T16:14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D17" w14:textId="2001FED3" w:rsidR="00790040" w:rsidRDefault="00790040" w:rsidP="007F630F">
            <w:pPr>
              <w:pStyle w:val="TAL"/>
              <w:rPr>
                <w:ins w:id="53" w:author="Ericsson JL - CT4#121" w:date="2024-02-07T14:58:00Z"/>
              </w:rPr>
            </w:pPr>
            <w:ins w:id="54" w:author="Ericsson JL - CT4#121" w:date="2024-02-07T14:59:00Z">
              <w:r>
                <w:t>Application Layer I</w:t>
              </w:r>
            </w:ins>
            <w:ins w:id="55" w:author="Ericsson JL - CT4#121" w:date="2024-02-07T15:26:00Z">
              <w:r w:rsidR="005461A8">
                <w:t>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829" w14:textId="77777777" w:rsidR="00790040" w:rsidRDefault="00790040" w:rsidP="007F630F">
            <w:pPr>
              <w:pStyle w:val="TAL"/>
              <w:rPr>
                <w:ins w:id="56" w:author="Ericsson JL - CT4#121" w:date="2024-02-07T14:58:00Z"/>
                <w:rFonts w:cs="Arial"/>
                <w:szCs w:val="18"/>
              </w:rPr>
            </w:pPr>
          </w:p>
        </w:tc>
      </w:tr>
    </w:tbl>
    <w:p w14:paraId="5AFD1C12" w14:textId="77777777" w:rsidR="006C52ED" w:rsidRDefault="006C52ED" w:rsidP="006C52ED"/>
    <w:p w14:paraId="6EB46D31" w14:textId="77777777" w:rsidR="00487452" w:rsidRPr="002C393C" w:rsidRDefault="00487452" w:rsidP="00487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D88C33" w14:textId="77777777" w:rsidR="007751F5" w:rsidRPr="008D72A7" w:rsidRDefault="007751F5" w:rsidP="007751F5">
      <w:pPr>
        <w:pStyle w:val="Heading5"/>
      </w:pPr>
      <w:bookmarkStart w:id="57" w:name="_Toc26202337"/>
      <w:bookmarkStart w:id="58" w:name="_Toc22624276"/>
      <w:bookmarkStart w:id="59" w:name="_Toc22141074"/>
      <w:bookmarkStart w:id="60" w:name="_Toc18853083"/>
      <w:bookmarkStart w:id="61" w:name="_Toc26202523"/>
      <w:bookmarkStart w:id="62" w:name="_Toc34804238"/>
      <w:bookmarkStart w:id="63" w:name="_Toc35935809"/>
      <w:bookmarkStart w:id="64" w:name="_Toc45030029"/>
      <w:bookmarkStart w:id="65" w:name="_Toc51922389"/>
      <w:bookmarkStart w:id="66" w:name="_Toc51922808"/>
      <w:bookmarkStart w:id="67" w:name="_Toc122015865"/>
      <w:bookmarkStart w:id="68" w:name="_Toc130845028"/>
      <w:bookmarkStart w:id="69" w:name="_Toc138344525"/>
      <w:bookmarkStart w:id="70" w:name="_Toc145947031"/>
      <w:bookmarkStart w:id="71" w:name="_Toc153817471"/>
      <w:bookmarkStart w:id="72" w:name="_Toc26202358"/>
      <w:bookmarkStart w:id="73" w:name="_Toc22624297"/>
      <w:bookmarkStart w:id="74" w:name="_Toc22141095"/>
      <w:bookmarkStart w:id="75" w:name="_Toc18853097"/>
      <w:bookmarkStart w:id="76" w:name="_Toc26202544"/>
      <w:bookmarkStart w:id="77" w:name="_Toc34804256"/>
      <w:bookmarkStart w:id="78" w:name="_Toc35935827"/>
      <w:bookmarkStart w:id="79" w:name="_Toc45030047"/>
      <w:bookmarkStart w:id="80" w:name="_Toc51922408"/>
      <w:bookmarkStart w:id="81" w:name="_Toc51922827"/>
      <w:bookmarkStart w:id="82" w:name="_Toc122015890"/>
      <w:bookmarkStart w:id="83" w:name="_Toc130845053"/>
      <w:bookmarkStart w:id="84" w:name="_Toc138344551"/>
      <w:bookmarkStart w:id="85" w:name="_Toc145947059"/>
      <w:bookmarkStart w:id="86" w:name="_Toc15381750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158749CF" w14:textId="77777777" w:rsidR="007751F5" w:rsidRPr="008D72A7" w:rsidRDefault="007751F5" w:rsidP="007751F5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7751F5" w14:paraId="47E97F6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75668" w14:textId="77777777" w:rsidR="007751F5" w:rsidRDefault="007751F5" w:rsidP="007F630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A7CD8" w14:textId="77777777" w:rsidR="007751F5" w:rsidRDefault="007751F5" w:rsidP="007F630F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432A1" w14:textId="77777777" w:rsidR="007751F5" w:rsidRDefault="007751F5" w:rsidP="007F630F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711E5" w14:textId="77777777" w:rsidR="007751F5" w:rsidRDefault="007751F5" w:rsidP="007F630F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65C00" w14:textId="77777777" w:rsidR="007751F5" w:rsidRDefault="007751F5" w:rsidP="007F630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455BA" w14:textId="77777777" w:rsidR="007751F5" w:rsidRDefault="007751F5" w:rsidP="007F630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51F5" w14:paraId="651B513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E5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5A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7EA8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09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EDE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E7734E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2B4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F5D8EE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6C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0B1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54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8DD3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C79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4DEDFA4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48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967896" w14:paraId="56C19953" w14:textId="77777777" w:rsidTr="007F630F">
        <w:trPr>
          <w:jc w:val="center"/>
          <w:ins w:id="87" w:author="Ericsson JL - CT4#121" w:date="2024-02-07T15:20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E92" w14:textId="63BD6782" w:rsidR="00967896" w:rsidRDefault="00967896" w:rsidP="007F630F">
            <w:pPr>
              <w:pStyle w:val="TAL"/>
              <w:rPr>
                <w:ins w:id="88" w:author="Ericsson JL - CT4#121" w:date="2024-02-07T15:20:00Z"/>
                <w:lang w:eastAsia="zh-CN"/>
              </w:rPr>
            </w:pPr>
            <w:proofErr w:type="spellStart"/>
            <w:ins w:id="89" w:author="Ericsson JL - CT4#121" w:date="2024-02-07T15:20:00Z">
              <w:r>
                <w:rPr>
                  <w:lang w:eastAsia="zh-CN"/>
                </w:rPr>
                <w:t>appLayerId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4E2" w14:textId="7DA1A680" w:rsidR="00967896" w:rsidRDefault="00967896" w:rsidP="007F630F">
            <w:pPr>
              <w:pStyle w:val="TAL"/>
              <w:rPr>
                <w:ins w:id="90" w:author="Ericsson JL - CT4#121" w:date="2024-02-07T15:20:00Z"/>
                <w:lang w:eastAsia="zh-CN"/>
              </w:rPr>
            </w:pPr>
            <w:proofErr w:type="spellStart"/>
            <w:ins w:id="91" w:author="Ericsson JL - CT4#121" w:date="2024-02-07T15:20:00Z">
              <w:r>
                <w:rPr>
                  <w:lang w:eastAsia="zh-CN"/>
                </w:rPr>
                <w:t>Application</w:t>
              </w:r>
            </w:ins>
            <w:ins w:id="92" w:author="Ericsson JL - CT4#121" w:date="2024-02-07T16:13:00Z">
              <w:r w:rsidR="00656EDF">
                <w:rPr>
                  <w:lang w:eastAsia="zh-CN"/>
                </w:rPr>
                <w:t>l</w:t>
              </w:r>
            </w:ins>
            <w:ins w:id="93" w:author="Ericsson JL - CT4#121" w:date="2024-02-07T15:20:00Z">
              <w:r>
                <w:rPr>
                  <w:lang w:eastAsia="zh-CN"/>
                </w:rPr>
                <w:t>ayerId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6E1" w14:textId="68620E8A" w:rsidR="00967896" w:rsidRDefault="00967896" w:rsidP="007F630F">
            <w:pPr>
              <w:pStyle w:val="TAC"/>
              <w:rPr>
                <w:ins w:id="94" w:author="Ericsson JL - CT4#121" w:date="2024-02-07T15:20:00Z"/>
                <w:lang w:eastAsia="zh-CN"/>
              </w:rPr>
            </w:pPr>
            <w:ins w:id="95" w:author="Ericsson JL - CT4#121" w:date="2024-02-07T15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B57" w14:textId="46B194E3" w:rsidR="00967896" w:rsidRDefault="00967896" w:rsidP="007F630F">
            <w:pPr>
              <w:pStyle w:val="TAL"/>
              <w:rPr>
                <w:ins w:id="96" w:author="Ericsson JL - CT4#121" w:date="2024-02-07T15:20:00Z"/>
              </w:rPr>
            </w:pPr>
            <w:ins w:id="97" w:author="Ericsson JL - CT4#121" w:date="2024-02-07T15:20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AF8" w14:textId="27045EB7" w:rsidR="00117E0A" w:rsidRDefault="00117E0A" w:rsidP="00117E0A">
            <w:pPr>
              <w:pStyle w:val="TAL"/>
              <w:rPr>
                <w:ins w:id="98" w:author="Ericsson JL - CT4#121" w:date="2024-02-07T15:20:00Z"/>
                <w:rFonts w:cs="Arial"/>
                <w:szCs w:val="18"/>
                <w:lang w:eastAsia="zh-CN"/>
              </w:rPr>
            </w:pPr>
            <w:ins w:id="99" w:author="Ericsson JL - CT4#121" w:date="2024-02-07T15:20:00Z">
              <w:r>
                <w:rPr>
                  <w:rFonts w:cs="Arial"/>
                  <w:szCs w:val="18"/>
                  <w:lang w:eastAsia="zh-CN"/>
                </w:rPr>
                <w:t xml:space="preserve">Application Layer </w:t>
              </w:r>
            </w:ins>
            <w:ins w:id="100" w:author="Ericsson JL - CT4#121" w:date="2024-02-07T15:27:00Z">
              <w:r w:rsidR="005F0152">
                <w:rPr>
                  <w:rFonts w:cs="Arial"/>
                  <w:szCs w:val="18"/>
                  <w:lang w:eastAsia="zh-CN"/>
                </w:rPr>
                <w:t>ID</w:t>
              </w:r>
            </w:ins>
          </w:p>
          <w:p w14:paraId="286AFE23" w14:textId="5DD91E9F" w:rsidR="00967896" w:rsidRDefault="00117E0A" w:rsidP="00117E0A">
            <w:pPr>
              <w:pStyle w:val="TAL"/>
              <w:rPr>
                <w:ins w:id="101" w:author="Ericsson JL - CT4#121" w:date="2024-02-07T15:20:00Z"/>
                <w:rFonts w:cs="Arial"/>
                <w:szCs w:val="18"/>
                <w:lang w:eastAsia="zh-CN"/>
              </w:rPr>
            </w:pPr>
            <w:ins w:id="102" w:author="Ericsson JL - CT4#121" w:date="2024-02-07T15:2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).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CEA" w14:textId="65BD0058" w:rsidR="00967896" w:rsidRDefault="00F9130F" w:rsidP="007F630F">
            <w:pPr>
              <w:pStyle w:val="TAL"/>
              <w:rPr>
                <w:ins w:id="103" w:author="Ericsson JL - CT4#121" w:date="2024-02-07T15:20:00Z"/>
                <w:rFonts w:cs="Arial"/>
                <w:szCs w:val="18"/>
              </w:rPr>
            </w:pPr>
            <w:proofErr w:type="spellStart"/>
            <w:ins w:id="104" w:author="Ericsson JL - CT4#121" w:date="2024-02-07T15:2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anging_SL</w:t>
              </w:r>
            </w:ins>
            <w:proofErr w:type="spellEnd"/>
          </w:p>
        </w:tc>
      </w:tr>
      <w:tr w:rsidR="007751F5" w14:paraId="62DF2C5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66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83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AE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6B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D5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37906E6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F8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FE78268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2CD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79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E2E2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893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C64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6EF69BC3" w14:textId="77777777" w:rsidR="007751F5" w:rsidRPr="00E00EE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73F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ACDB67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81A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F5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A5F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7A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AD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41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3BDBE8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206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72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D5EC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9C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63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  <w:p w14:paraId="492DDE3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B34B2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F0E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DEC1CD7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DF1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F11" w14:textId="77777777" w:rsidR="007751F5" w:rsidRDefault="007751F5" w:rsidP="007F630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D1F8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D510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29C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C3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476A39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58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4D1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8620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6A9E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05F2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085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EAF8AF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8D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043" w14:textId="77777777" w:rsidR="007751F5" w:rsidRDefault="007751F5" w:rsidP="007F630F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E9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788E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C98A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07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E85940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5E5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C1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BAC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7EF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910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FE0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58990DF9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00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F3F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5A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4AFA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56B4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0D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3EE21D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F27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6005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758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1D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21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D29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361635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DBF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5D70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48D7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079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CF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B8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2242E2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2A5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090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2F52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5354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7EA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0A0FBA6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186F1268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821E576" w14:textId="77777777" w:rsidR="007751F5" w:rsidRPr="00E00EE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76CDD3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lang w:eastAsia="zh-CN"/>
              </w:rPr>
              <w:t>Deferred 5GC-MT-LR procedure.</w:t>
            </w:r>
          </w:p>
          <w:p w14:paraId="366FA93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D0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285E65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D3A7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667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B0E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DAB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83D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10F24A6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0CC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C7CA71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4A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4E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CE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03F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C88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3C667A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87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032D38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DA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0561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41CB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D4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E69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519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1B72AF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AF67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BA7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BF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AA0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CD98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2F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54EB64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AF7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B72F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541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A1C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42E0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B3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8E787B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5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3DE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F1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570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6F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77637DC3" w14:textId="77777777" w:rsidR="007751F5" w:rsidDel="00BA3138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DCA3D7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1864EA4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83B3C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C9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4E3589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2A5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11E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D39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2D6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0D4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6F8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B4C6624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883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8F6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4465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AD8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84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40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5263DFB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7EF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EB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F3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05AE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1FD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638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A9DD46A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5A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6E2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56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AE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64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C8B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ED38671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D12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CB1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CF2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1CA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E937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5C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B2A6C3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AA4" w14:textId="77777777" w:rsidR="007751F5" w:rsidDel="00C155F3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409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86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83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B4A" w14:textId="77777777" w:rsidR="007751F5" w:rsidDel="00F0678E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76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6165C5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05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B95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BAB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2CD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78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0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2D541D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5E29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D5" w14:textId="77777777" w:rsidR="007751F5" w:rsidRDefault="007751F5" w:rsidP="007F630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E59" w14:textId="77777777" w:rsidR="007751F5" w:rsidRDefault="007751F5" w:rsidP="007F630F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56C" w14:textId="77777777" w:rsidR="007751F5" w:rsidRDefault="007751F5" w:rsidP="007F630F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8F3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B047E84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  <w:p w14:paraId="1676586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52B62EE" w14:textId="77777777" w:rsidR="007751F5" w:rsidRPr="004B6EC9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C7F1EAC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100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C97839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BFD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54D" w14:textId="77777777" w:rsidR="007751F5" w:rsidRDefault="007751F5" w:rsidP="007F630F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D07" w14:textId="77777777" w:rsidR="007751F5" w:rsidRPr="009751BF" w:rsidRDefault="007751F5" w:rsidP="007F630F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5E9" w14:textId="77777777" w:rsidR="007751F5" w:rsidRPr="000C2AC0" w:rsidRDefault="007751F5" w:rsidP="007F630F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040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07FE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713C8A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23E" w14:textId="77777777" w:rsidR="007751F5" w:rsidRPr="0040052B" w:rsidRDefault="007751F5" w:rsidP="007F63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E8B" w14:textId="77777777" w:rsidR="007751F5" w:rsidRPr="0040052B" w:rsidRDefault="007751F5" w:rsidP="007F630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474" w14:textId="77777777" w:rsidR="007751F5" w:rsidRPr="0040052B" w:rsidRDefault="007751F5" w:rsidP="007F630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55" w14:textId="77777777" w:rsidR="007751F5" w:rsidRPr="0040052B" w:rsidRDefault="007751F5" w:rsidP="007F630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F193" w14:textId="77777777" w:rsidR="007751F5" w:rsidRPr="0040052B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64B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772F751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874" w14:textId="77777777" w:rsidR="007751F5" w:rsidRDefault="007751F5" w:rsidP="007F630F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3E6" w14:textId="77777777" w:rsidR="007751F5" w:rsidRDefault="007751F5" w:rsidP="007F630F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EC3" w14:textId="77777777" w:rsidR="007751F5" w:rsidRDefault="007751F5" w:rsidP="007F630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160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DE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2D352ECF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18E84" w14:textId="77777777" w:rsidR="007751F5" w:rsidRPr="00E03231" w:rsidRDefault="007751F5" w:rsidP="007F630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5D8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43D227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306" w14:textId="77777777" w:rsidR="007751F5" w:rsidRPr="00501872" w:rsidRDefault="007751F5" w:rsidP="007F63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AA7" w14:textId="77777777" w:rsidR="007751F5" w:rsidRPr="00B06F7A" w:rsidRDefault="007751F5" w:rsidP="007F630F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9B" w14:textId="77777777" w:rsidR="007751F5" w:rsidRPr="00B06F7A" w:rsidRDefault="007751F5" w:rsidP="007F63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4028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BD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1D16977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BD3A20" w14:textId="77777777" w:rsidR="007751F5" w:rsidRPr="00140B0A" w:rsidRDefault="007751F5" w:rsidP="007F630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246B9034" w14:textId="77777777" w:rsidR="007751F5" w:rsidRDefault="007751F5" w:rsidP="007F630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4D87E5AB" w14:textId="77777777" w:rsidR="007751F5" w:rsidRDefault="007751F5" w:rsidP="007F630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7182B599" w14:textId="77777777" w:rsidR="007751F5" w:rsidRPr="00B06F7A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</w:rPr>
              <w:t>see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EA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2D07086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F3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214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F34" w14:textId="77777777" w:rsidR="007751F5" w:rsidRDefault="007751F5" w:rsidP="007F630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0422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8D1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2F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F998D8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9A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59E" w14:textId="77777777" w:rsidR="007751F5" w:rsidRDefault="007751F5" w:rsidP="007F630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919" w14:textId="77777777" w:rsidR="007751F5" w:rsidRDefault="007751F5" w:rsidP="007F630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0BC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4F2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</w:t>
            </w:r>
            <w:r w:rsidRPr="000D7BA8">
              <w:rPr>
                <w:lang w:eastAsia="zh-CN"/>
              </w:rPr>
              <w:t xml:space="preserve">this IE contains the number of event reports have transferred over user plane. If the </w:t>
            </w:r>
            <w:proofErr w:type="spellStart"/>
            <w:r w:rsidRPr="000D7BA8">
              <w:rPr>
                <w:lang w:eastAsia="zh-CN"/>
              </w:rPr>
              <w:t>culumative</w:t>
            </w:r>
            <w:proofErr w:type="spellEnd"/>
            <w:r w:rsidRPr="000D7BA8"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FA6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753DDB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F6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909" w14:textId="77777777" w:rsidR="007751F5" w:rsidRPr="001418DB" w:rsidRDefault="007751F5" w:rsidP="007F630F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105" w:name="_Hlk142683907"/>
            <w:proofErr w:type="spellStart"/>
            <w:r w:rsidRPr="00B82322">
              <w:rPr>
                <w:rFonts w:cs="Arial"/>
                <w:szCs w:val="18"/>
              </w:rPr>
              <w:t>RangingSlResult</w:t>
            </w:r>
            <w:bookmarkEnd w:id="105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90D" w14:textId="77777777" w:rsidR="007751F5" w:rsidRDefault="007751F5" w:rsidP="007F630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D0F" w14:textId="77777777" w:rsidR="007751F5" w:rsidRDefault="007751F5" w:rsidP="007F630F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38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ranges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4E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7751F5" w14:paraId="3EC25DF4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93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A22F" w14:textId="77777777" w:rsidR="007751F5" w:rsidRPr="001418DB" w:rsidRDefault="007751F5" w:rsidP="007F630F">
            <w:pPr>
              <w:pStyle w:val="TAL"/>
              <w:rPr>
                <w:lang w:eastAsia="zh-CN"/>
              </w:rPr>
            </w:pPr>
            <w:r w:rsidRPr="00B82322">
              <w:rPr>
                <w:rFonts w:cs="Arial"/>
                <w:szCs w:val="18"/>
              </w:rPr>
              <w:t>array(</w:t>
            </w:r>
            <w:bookmarkStart w:id="106" w:name="_Hlk142683982"/>
            <w:proofErr w:type="spellStart"/>
            <w:r w:rsidRPr="00B82322">
              <w:rPr>
                <w:rFonts w:cs="Arial"/>
                <w:szCs w:val="18"/>
              </w:rPr>
              <w:t>RelatedUE</w:t>
            </w:r>
            <w:bookmarkEnd w:id="106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F5D" w14:textId="77777777" w:rsidR="007751F5" w:rsidRDefault="007751F5" w:rsidP="007F630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7E7" w14:textId="77777777" w:rsidR="007751F5" w:rsidRDefault="007751F5" w:rsidP="007F630F">
            <w:pPr>
              <w:pStyle w:val="TAL"/>
            </w:pPr>
            <w:r w:rsidRPr="00B82322">
              <w:rPr>
                <w:rFonts w:cs="Arial"/>
                <w:szCs w:val="18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FF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76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7751F5" w14:paraId="11C5E46A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14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E05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A23" w14:textId="77777777" w:rsidR="007751F5" w:rsidRPr="00B82322" w:rsidRDefault="007751F5" w:rsidP="007F630F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887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079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1992808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589B5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26D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7751F5" w14:paraId="725ABFEA" w14:textId="77777777" w:rsidTr="007F630F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0E0" w14:textId="77777777" w:rsidR="007751F5" w:rsidRDefault="007751F5" w:rsidP="007F630F">
            <w:pPr>
              <w:pStyle w:val="TAN"/>
              <w:rPr>
                <w:lang w:val="en-US" w:eastAsia="zh-CN"/>
              </w:rPr>
            </w:pPr>
            <w:r w:rsidRPr="00EF4063">
              <w:lastRenderedPageBreak/>
              <w:t xml:space="preserve">NOTE </w:t>
            </w:r>
            <w:r w:rsidRPr="00EF4063">
              <w:rPr>
                <w:rFonts w:hint="eastAsia"/>
              </w:rPr>
              <w:t>1</w:t>
            </w:r>
            <w:r w:rsidRPr="00EF4063">
              <w:t>:</w:t>
            </w:r>
            <w:r w:rsidRPr="00EF4063">
              <w:rPr>
                <w:rFonts w:hint="eastAsia"/>
              </w:rPr>
              <w:tab/>
            </w:r>
            <w:r w:rsidRPr="00EF4063">
              <w:t xml:space="preserve">Checking of the Codeword in UE applies only when the Codeword parameter is present and when the </w:t>
            </w:r>
            <w:proofErr w:type="spellStart"/>
            <w:r w:rsidRPr="00EF4063">
              <w:t>codeWordCheck</w:t>
            </w:r>
            <w:proofErr w:type="spellEnd"/>
            <w:r w:rsidRPr="00EF4063">
              <w:t xml:space="preserve"> parameter (specified in clause 6.1.5.2.7) is present and set to TRUE.</w:t>
            </w:r>
          </w:p>
          <w:p w14:paraId="5D6F2E52" w14:textId="77777777" w:rsidR="007751F5" w:rsidRDefault="007751F5" w:rsidP="007F630F">
            <w:pPr>
              <w:pStyle w:val="TAN"/>
              <w:rPr>
                <w:lang w:val="en-US" w:eastAsia="zh-CN"/>
              </w:rPr>
            </w:pPr>
            <w:r w:rsidRPr="00EF4063">
              <w:t xml:space="preserve">NOTE </w:t>
            </w:r>
            <w:r w:rsidRPr="00EF4063">
              <w:rPr>
                <w:rFonts w:hint="eastAsia"/>
              </w:rPr>
              <w:t>2</w:t>
            </w:r>
            <w:r w:rsidRPr="00EF4063">
              <w:t>:</w:t>
            </w:r>
            <w:r w:rsidRPr="00EF4063">
              <w:tab/>
              <w:t xml:space="preserve">If the </w:t>
            </w:r>
            <w:proofErr w:type="spellStart"/>
            <w:r w:rsidRPr="00EF4063">
              <w:t>LocationTypeRequested</w:t>
            </w:r>
            <w:proofErr w:type="spellEnd"/>
            <w:r w:rsidRPr="00EF4063">
              <w:t xml:space="preserve"> parameter is set to value "NOTIFICATION_VERIFICATION_ONLY", then the </w:t>
            </w:r>
            <w:proofErr w:type="spellStart"/>
            <w:r w:rsidRPr="00EF4063">
              <w:t>lcsServiceAuthInfo</w:t>
            </w:r>
            <w:proofErr w:type="spellEnd"/>
            <w:r w:rsidRPr="00EF4063">
              <w:t xml:space="preserve"> attribute in the </w:t>
            </w:r>
            <w:proofErr w:type="spellStart"/>
            <w:r w:rsidRPr="00EF4063">
              <w:t>uePrivacyRequirements</w:t>
            </w:r>
            <w:proofErr w:type="spellEnd"/>
            <w:r w:rsidRPr="00EF4063">
              <w:t xml:space="preserve"> IE, if present, shall be set to either "NOTIFICATION_ONLY" or "NOTIFICATION_AND_VERIFICATION_ONLY".</w:t>
            </w:r>
          </w:p>
          <w:p w14:paraId="0D50DDD4" w14:textId="4F5386AF" w:rsidR="007751F5" w:rsidRDefault="007751F5" w:rsidP="007F630F">
            <w:pPr>
              <w:pStyle w:val="TAN"/>
              <w:rPr>
                <w:lang w:eastAsia="zh-CN"/>
              </w:rPr>
            </w:pPr>
            <w:r w:rsidRPr="00EF4063">
              <w:t>NOTE </w:t>
            </w:r>
            <w:r w:rsidRPr="00EF4063">
              <w:rPr>
                <w:rFonts w:hint="eastAsia"/>
              </w:rPr>
              <w:t>3</w:t>
            </w:r>
            <w:r w:rsidRPr="00EF4063">
              <w:t>:</w:t>
            </w:r>
            <w:r w:rsidRPr="00EF4063">
              <w:tab/>
              <w:t xml:space="preserve">If retrieving the location for a target UE, the UE identification (attributes </w:t>
            </w:r>
            <w:proofErr w:type="spellStart"/>
            <w:r w:rsidRPr="00EF4063">
              <w:t>gpsi</w:t>
            </w:r>
            <w:proofErr w:type="spellEnd"/>
            <w:r w:rsidRPr="00EF4063">
              <w:t xml:space="preserve"> and/or </w:t>
            </w:r>
            <w:proofErr w:type="spellStart"/>
            <w:r w:rsidRPr="00EF4063">
              <w:t>supi</w:t>
            </w:r>
            <w:proofErr w:type="spellEnd"/>
            <w:ins w:id="107" w:author="Ericsson JL - CT4#121" w:date="2024-02-07T15:22:00Z">
              <w:r w:rsidR="00D238A7">
                <w:t xml:space="preserve"> or </w:t>
              </w:r>
              <w:proofErr w:type="spellStart"/>
              <w:r w:rsidR="00D238A7">
                <w:t>app</w:t>
              </w:r>
              <w:r w:rsidR="00EB2493">
                <w:t>LayerId</w:t>
              </w:r>
            </w:ins>
            <w:proofErr w:type="spellEnd"/>
            <w:r w:rsidRPr="00EF4063">
              <w:t xml:space="preserve">) shall be included, if retrieving the UE locations for a target group, the group identification (attributes </w:t>
            </w:r>
            <w:proofErr w:type="spellStart"/>
            <w:r w:rsidRPr="00EF4063">
              <w:t>extGroupId</w:t>
            </w:r>
            <w:proofErr w:type="spellEnd"/>
            <w:r w:rsidRPr="00EF4063">
              <w:t xml:space="preserve"> and/or </w:t>
            </w:r>
            <w:proofErr w:type="spellStart"/>
            <w:r w:rsidRPr="00EF4063">
              <w:t>intGroupId</w:t>
            </w:r>
            <w:proofErr w:type="spellEnd"/>
            <w:r w:rsidRPr="00EF4063">
              <w:t>), UE identification and group identification shall be included exclusively.</w:t>
            </w:r>
          </w:p>
        </w:tc>
      </w:tr>
    </w:tbl>
    <w:p w14:paraId="7F254E7D" w14:textId="77777777" w:rsidR="00535AB6" w:rsidRDefault="00535AB6" w:rsidP="00535AB6"/>
    <w:p w14:paraId="55411728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25DCC0" w14:textId="77777777" w:rsidR="00A95EB3" w:rsidRPr="008D72A7" w:rsidRDefault="00A95EB3" w:rsidP="00A95EB3">
      <w:pPr>
        <w:pStyle w:val="Heading1"/>
        <w:rPr>
          <w:lang w:eastAsia="zh-CN"/>
        </w:rPr>
      </w:pPr>
      <w:bookmarkStart w:id="108" w:name="_Toc26202362"/>
      <w:bookmarkStart w:id="109" w:name="_Toc22624301"/>
      <w:bookmarkStart w:id="110" w:name="_Toc22141099"/>
      <w:bookmarkStart w:id="111" w:name="_Toc18853101"/>
      <w:bookmarkStart w:id="112" w:name="_Toc26202548"/>
      <w:bookmarkStart w:id="113" w:name="_Toc34804261"/>
      <w:bookmarkStart w:id="114" w:name="_Toc35935832"/>
      <w:bookmarkStart w:id="115" w:name="_Toc45030052"/>
      <w:bookmarkStart w:id="116" w:name="_Toc51922413"/>
      <w:bookmarkStart w:id="117" w:name="_Toc51922832"/>
      <w:bookmarkStart w:id="118" w:name="_Toc122015896"/>
      <w:bookmarkStart w:id="119" w:name="_Toc130845059"/>
      <w:bookmarkStart w:id="120" w:name="_Toc138344557"/>
      <w:bookmarkStart w:id="121" w:name="_Toc145947065"/>
      <w:bookmarkStart w:id="122" w:name="_Toc15381750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F16818" w14:textId="38227CC2" w:rsidR="001C0D74" w:rsidRPr="00FF6091" w:rsidRDefault="00FF6091" w:rsidP="007E51C0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1D5225DA" w14:textId="77777777" w:rsidR="007F2D09" w:rsidRDefault="007F2D09" w:rsidP="007F2D09">
      <w:pPr>
        <w:pStyle w:val="PL"/>
      </w:pPr>
      <w:r>
        <w:t xml:space="preserve">  schemas:</w:t>
      </w:r>
    </w:p>
    <w:p w14:paraId="7382D8F6" w14:textId="77777777" w:rsidR="007F2D09" w:rsidRDefault="007F2D09" w:rsidP="007F2D09">
      <w:pPr>
        <w:pStyle w:val="PL"/>
      </w:pPr>
      <w:r>
        <w:t>#</w:t>
      </w:r>
    </w:p>
    <w:p w14:paraId="7DCA3B1E" w14:textId="77777777" w:rsidR="007F2D09" w:rsidRDefault="007F2D09" w:rsidP="007F2D09">
      <w:pPr>
        <w:pStyle w:val="PL"/>
      </w:pPr>
      <w:r>
        <w:t># COMPLEX TYPES</w:t>
      </w:r>
    </w:p>
    <w:p w14:paraId="524AE183" w14:textId="77777777" w:rsidR="007F2D09" w:rsidRDefault="007F2D09" w:rsidP="007F2D09">
      <w:pPr>
        <w:pStyle w:val="PL"/>
      </w:pPr>
      <w:r>
        <w:t>#</w:t>
      </w:r>
    </w:p>
    <w:p w14:paraId="1DBA42EC" w14:textId="77777777" w:rsidR="007F2D09" w:rsidRDefault="007F2D09" w:rsidP="007F2D09">
      <w:pPr>
        <w:pStyle w:val="PL"/>
      </w:pPr>
      <w:r>
        <w:t xml:space="preserve">    InputData:</w:t>
      </w:r>
    </w:p>
    <w:p w14:paraId="0DA61388" w14:textId="77777777" w:rsidR="007F2D09" w:rsidRDefault="007F2D09" w:rsidP="007F2D0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3747F9EF" w14:textId="77777777" w:rsidR="007F2D09" w:rsidRDefault="007F2D09" w:rsidP="007F2D09">
      <w:pPr>
        <w:pStyle w:val="PL"/>
        <w:rPr>
          <w:lang w:eastAsia="zh-CN"/>
        </w:rPr>
      </w:pPr>
      <w:r>
        <w:t xml:space="preserve">      type: object</w:t>
      </w:r>
    </w:p>
    <w:p w14:paraId="5F4C2222" w14:textId="77777777" w:rsidR="007F2D09" w:rsidRDefault="007F2D09" w:rsidP="007F2D09">
      <w:pPr>
        <w:pStyle w:val="PL"/>
      </w:pPr>
      <w:r>
        <w:t xml:space="preserve">      required:</w:t>
      </w:r>
    </w:p>
    <w:p w14:paraId="06C66A2A" w14:textId="77777777" w:rsidR="007F2D09" w:rsidRDefault="007F2D09" w:rsidP="007F2D09">
      <w:pPr>
        <w:pStyle w:val="PL"/>
        <w:rPr>
          <w:lang w:eastAsia="zh-CN"/>
        </w:rPr>
      </w:pPr>
      <w:r>
        <w:t xml:space="preserve">        - externalClientType</w:t>
      </w:r>
    </w:p>
    <w:p w14:paraId="04E391BF" w14:textId="77777777" w:rsidR="007F2D09" w:rsidRDefault="007F2D09" w:rsidP="007F2D09">
      <w:pPr>
        <w:pStyle w:val="PL"/>
      </w:pPr>
      <w:r>
        <w:t xml:space="preserve">      properties:</w:t>
      </w:r>
    </w:p>
    <w:p w14:paraId="295B009D" w14:textId="77777777" w:rsidR="007F2D09" w:rsidRDefault="007F2D09" w:rsidP="007F2D09">
      <w:pPr>
        <w:pStyle w:val="PL"/>
      </w:pPr>
      <w:r>
        <w:t xml:space="preserve">        gpsi:</w:t>
      </w:r>
    </w:p>
    <w:p w14:paraId="233351AA" w14:textId="77777777" w:rsidR="007F2D09" w:rsidRDefault="007F2D09" w:rsidP="007F2D09">
      <w:pPr>
        <w:pStyle w:val="PL"/>
      </w:pPr>
      <w:r>
        <w:t xml:space="preserve">          $ref: 'TS29571_CommonData.yaml#/components/schemas/Gpsi'</w:t>
      </w:r>
    </w:p>
    <w:p w14:paraId="02D0BD4E" w14:textId="77777777" w:rsidR="007F2D09" w:rsidRDefault="007F2D09" w:rsidP="007F2D09">
      <w:pPr>
        <w:pStyle w:val="PL"/>
      </w:pPr>
      <w:r>
        <w:t xml:space="preserve">        supi:</w:t>
      </w:r>
    </w:p>
    <w:p w14:paraId="1CFB04F2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7A6190FE" w14:textId="77777777" w:rsidR="0096687C" w:rsidRPr="00A90E73" w:rsidRDefault="0096687C" w:rsidP="00966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JL - CT4#121" w:date="2024-02-07T15:23:00Z"/>
          <w:rFonts w:ascii="Courier New" w:hAnsi="Courier New"/>
          <w:sz w:val="16"/>
        </w:rPr>
      </w:pPr>
      <w:ins w:id="124" w:author="Ericsson JL - CT4#121" w:date="2024-02-07T15:23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appLayerId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0C046247" w14:textId="176477A8" w:rsidR="0096687C" w:rsidRDefault="0096687C" w:rsidP="0096687C">
      <w:pPr>
        <w:pStyle w:val="PL"/>
        <w:rPr>
          <w:ins w:id="125" w:author="Ericsson JL - CT4#121" w:date="2024-02-07T15:23:00Z"/>
        </w:rPr>
      </w:pPr>
      <w:ins w:id="126" w:author="Ericsson JL - CT4#121" w:date="2024-02-07T15:23:00Z">
        <w:r>
          <w:t xml:space="preserve">          $ref: '</w:t>
        </w:r>
      </w:ins>
      <w:ins w:id="127" w:author="Ericsson JL - CT4#121" w:date="2024-02-07T16:14:00Z">
        <w:r w:rsidR="00CA4B53">
          <w:t>TS29571_CommonData.yaml</w:t>
        </w:r>
      </w:ins>
      <w:ins w:id="128" w:author="Ericsson JL - CT4#121" w:date="2024-02-07T15:23:00Z">
        <w:r>
          <w:t>#/components/schemas/Application</w:t>
        </w:r>
      </w:ins>
      <w:ins w:id="129" w:author="Ericsson JL - CT4#121" w:date="2024-02-07T16:13:00Z">
        <w:r w:rsidR="00CA4B53">
          <w:t>l</w:t>
        </w:r>
      </w:ins>
      <w:ins w:id="130" w:author="Ericsson JL - CT4#121" w:date="2024-02-07T15:23:00Z">
        <w:r>
          <w:t>ayerId'</w:t>
        </w:r>
      </w:ins>
    </w:p>
    <w:p w14:paraId="64F986D0" w14:textId="77777777" w:rsidR="007F2D09" w:rsidRDefault="007F2D09" w:rsidP="007F2D09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3B5D4AB" w14:textId="77777777" w:rsidR="007F2D09" w:rsidRDefault="007F2D09" w:rsidP="007F2D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01AC8EAC" w14:textId="77777777" w:rsidR="007F2D09" w:rsidRDefault="007F2D09" w:rsidP="007F2D09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53EA1B33" w14:textId="77777777" w:rsidR="007F2D09" w:rsidRPr="006C5D01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57224EA4" w14:textId="77777777" w:rsidR="007F2D09" w:rsidRDefault="007F2D09" w:rsidP="007F2D09">
      <w:pPr>
        <w:pStyle w:val="PL"/>
      </w:pPr>
      <w:r>
        <w:t xml:space="preserve">        externalClientType:</w:t>
      </w:r>
    </w:p>
    <w:p w14:paraId="5A2FD5A0" w14:textId="77777777" w:rsidR="007F2D09" w:rsidRDefault="007F2D09" w:rsidP="007F2D09">
      <w:pPr>
        <w:pStyle w:val="PL"/>
      </w:pPr>
      <w:r>
        <w:t xml:space="preserve">          $ref: 'TS29572_Nlmf_Location.yaml#/components/schemas/ExternalClientType'</w:t>
      </w:r>
    </w:p>
    <w:p w14:paraId="7823321D" w14:textId="77777777" w:rsidR="007F2D09" w:rsidRDefault="007F2D09" w:rsidP="007F2D09">
      <w:pPr>
        <w:pStyle w:val="PL"/>
      </w:pPr>
      <w:r>
        <w:t xml:space="preserve">        locationQoS:</w:t>
      </w:r>
    </w:p>
    <w:p w14:paraId="79467E50" w14:textId="77777777" w:rsidR="007F2D09" w:rsidRDefault="007F2D09" w:rsidP="007F2D09">
      <w:pPr>
        <w:pStyle w:val="PL"/>
      </w:pPr>
      <w:r>
        <w:t xml:space="preserve">          $ref: 'TS29572_Nlmf_Location.yaml#/components/schemas/LocationQoS'</w:t>
      </w:r>
    </w:p>
    <w:p w14:paraId="2068C5F7" w14:textId="77777777" w:rsidR="007F2D09" w:rsidRDefault="007F2D09" w:rsidP="007F2D09">
      <w:pPr>
        <w:pStyle w:val="PL"/>
      </w:pPr>
      <w:r>
        <w:t xml:space="preserve">        supportedGADShapes:</w:t>
      </w:r>
    </w:p>
    <w:p w14:paraId="6E7F54CB" w14:textId="77777777" w:rsidR="007F2D09" w:rsidRDefault="007F2D09" w:rsidP="007F2D09">
      <w:pPr>
        <w:pStyle w:val="PL"/>
      </w:pPr>
      <w:r>
        <w:t xml:space="preserve">          type: array</w:t>
      </w:r>
    </w:p>
    <w:p w14:paraId="25E4D533" w14:textId="77777777" w:rsidR="007F2D09" w:rsidRDefault="007F2D09" w:rsidP="007F2D09">
      <w:pPr>
        <w:pStyle w:val="PL"/>
      </w:pPr>
      <w:r>
        <w:t xml:space="preserve">          items:</w:t>
      </w:r>
    </w:p>
    <w:p w14:paraId="56D3DD44" w14:textId="77777777" w:rsidR="007F2D09" w:rsidRDefault="007F2D09" w:rsidP="007F2D09">
      <w:pPr>
        <w:pStyle w:val="PL"/>
      </w:pPr>
      <w:r>
        <w:t xml:space="preserve">            $ref: 'TS29572_Nlmf_Location.yaml#/components/schemas/SupportedGADShapes'</w:t>
      </w:r>
    </w:p>
    <w:p w14:paraId="18DC6E72" w14:textId="77777777" w:rsidR="007F2D09" w:rsidRDefault="007F2D09" w:rsidP="007F2D09">
      <w:pPr>
        <w:pStyle w:val="PL"/>
      </w:pPr>
      <w:r>
        <w:t xml:space="preserve">          minItems: 1</w:t>
      </w:r>
    </w:p>
    <w:p w14:paraId="5B85BEBD" w14:textId="77777777" w:rsidR="007F2D09" w:rsidRDefault="007F2D09" w:rsidP="007F2D09">
      <w:pPr>
        <w:pStyle w:val="PL"/>
      </w:pPr>
      <w:r>
        <w:t xml:space="preserve">        serviceIdentity:</w:t>
      </w:r>
    </w:p>
    <w:p w14:paraId="34F342C2" w14:textId="77777777" w:rsidR="007F2D09" w:rsidRDefault="007F2D09" w:rsidP="007F2D09">
      <w:pPr>
        <w:pStyle w:val="PL"/>
      </w:pPr>
      <w:r>
        <w:t xml:space="preserve">          $ref: '#/components/schemas/ServiceIdentity'</w:t>
      </w:r>
    </w:p>
    <w:p w14:paraId="7354EE1B" w14:textId="77777777" w:rsidR="007F2D09" w:rsidRDefault="007F2D09" w:rsidP="007F2D09">
      <w:pPr>
        <w:pStyle w:val="PL"/>
      </w:pPr>
      <w:r>
        <w:t xml:space="preserve">        serviceCoverage:</w:t>
      </w:r>
    </w:p>
    <w:p w14:paraId="1C3F75A6" w14:textId="77777777" w:rsidR="007F2D09" w:rsidRDefault="007F2D09" w:rsidP="007F2D09">
      <w:pPr>
        <w:pStyle w:val="PL"/>
      </w:pPr>
      <w:r>
        <w:t xml:space="preserve">          type: array</w:t>
      </w:r>
    </w:p>
    <w:p w14:paraId="49913440" w14:textId="77777777" w:rsidR="007F2D09" w:rsidRDefault="007F2D09" w:rsidP="007F2D09">
      <w:pPr>
        <w:pStyle w:val="PL"/>
      </w:pPr>
      <w:r>
        <w:t xml:space="preserve">          items:</w:t>
      </w:r>
    </w:p>
    <w:p w14:paraId="628E5802" w14:textId="77777777" w:rsidR="007F2D09" w:rsidRDefault="007F2D09" w:rsidP="007F2D09">
      <w:pPr>
        <w:pStyle w:val="PL"/>
      </w:pPr>
      <w:r>
        <w:t xml:space="preserve">            $ref: '#/components/schemas/E164CountryCodeOfGeographicArea'</w:t>
      </w:r>
    </w:p>
    <w:p w14:paraId="09D33FFD" w14:textId="77777777" w:rsidR="007F2D09" w:rsidRDefault="007F2D09" w:rsidP="007F2D09">
      <w:pPr>
        <w:pStyle w:val="PL"/>
      </w:pPr>
      <w:r>
        <w:t xml:space="preserve">          minItems: 1</w:t>
      </w:r>
    </w:p>
    <w:p w14:paraId="084A78AC" w14:textId="77777777" w:rsidR="007F2D09" w:rsidRDefault="007F2D09" w:rsidP="007F2D09">
      <w:pPr>
        <w:pStyle w:val="PL"/>
      </w:pPr>
      <w:r>
        <w:t xml:space="preserve">        ldrType:</w:t>
      </w:r>
    </w:p>
    <w:p w14:paraId="2C0414F5" w14:textId="77777777" w:rsidR="007F2D09" w:rsidRDefault="007F2D09" w:rsidP="007F2D09">
      <w:pPr>
        <w:pStyle w:val="PL"/>
      </w:pPr>
      <w:r>
        <w:t xml:space="preserve">          $ref: 'TS29572_Nlmf_Location.yaml#/components/schemas/LdrType'</w:t>
      </w:r>
    </w:p>
    <w:p w14:paraId="33A4D6DE" w14:textId="77777777" w:rsidR="007F2D09" w:rsidRDefault="007F2D09" w:rsidP="007F2D09">
      <w:pPr>
        <w:pStyle w:val="PL"/>
      </w:pPr>
      <w:r>
        <w:t xml:space="preserve">        periodicEventInfo:</w:t>
      </w:r>
    </w:p>
    <w:p w14:paraId="55D3D0A6" w14:textId="77777777" w:rsidR="007F2D09" w:rsidRDefault="007F2D09" w:rsidP="007F2D09">
      <w:pPr>
        <w:pStyle w:val="PL"/>
      </w:pPr>
      <w:r>
        <w:t xml:space="preserve">          $ref: 'TS29572_Nlmf_Location.yaml#/components/schemas/PeriodicEventInfo'</w:t>
      </w:r>
    </w:p>
    <w:p w14:paraId="39F84D84" w14:textId="77777777" w:rsidR="007F2D09" w:rsidRDefault="007F2D09" w:rsidP="007F2D09">
      <w:pPr>
        <w:pStyle w:val="PL"/>
      </w:pPr>
      <w:r>
        <w:t xml:space="preserve">        areaEventInfo:</w:t>
      </w:r>
    </w:p>
    <w:p w14:paraId="05C2994C" w14:textId="77777777" w:rsidR="007F2D09" w:rsidRDefault="007F2D09" w:rsidP="007F2D09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157FB202" w14:textId="77777777" w:rsidR="007F2D09" w:rsidRDefault="007F2D09" w:rsidP="007F2D09">
      <w:pPr>
        <w:pStyle w:val="PL"/>
      </w:pPr>
      <w:r>
        <w:t xml:space="preserve">        motionEventInfo:</w:t>
      </w:r>
    </w:p>
    <w:p w14:paraId="5EDCAF72" w14:textId="77777777" w:rsidR="007F2D09" w:rsidRDefault="007F2D09" w:rsidP="007F2D09">
      <w:pPr>
        <w:pStyle w:val="PL"/>
      </w:pPr>
      <w:r>
        <w:t xml:space="preserve">          $ref: 'TS29572_Nlmf_Location.yaml#/components/schemas/MotionEventInfo'</w:t>
      </w:r>
    </w:p>
    <w:p w14:paraId="53439582" w14:textId="77777777" w:rsidR="007F2D09" w:rsidRDefault="007F2D09" w:rsidP="007F2D09">
      <w:pPr>
        <w:pStyle w:val="PL"/>
      </w:pPr>
      <w:r>
        <w:t xml:space="preserve">        ldrReference:</w:t>
      </w:r>
    </w:p>
    <w:p w14:paraId="62CB880C" w14:textId="77777777" w:rsidR="007F2D09" w:rsidRDefault="007F2D09" w:rsidP="007F2D09">
      <w:pPr>
        <w:pStyle w:val="PL"/>
      </w:pPr>
      <w:r>
        <w:t xml:space="preserve">          $ref: 'TS29572_Nlmf_Location.yaml#/components/schemas/LdrReference'</w:t>
      </w:r>
    </w:p>
    <w:p w14:paraId="352F1CCF" w14:textId="77777777" w:rsidR="007F2D09" w:rsidRDefault="007F2D09" w:rsidP="007F2D09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B7112FA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BF20298" w14:textId="77777777" w:rsidR="007F2D09" w:rsidRDefault="007F2D09" w:rsidP="007F2D09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E5A7223" w14:textId="77777777" w:rsidR="007F2D09" w:rsidRPr="006306AB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ED9785D" w14:textId="77777777" w:rsidR="007F2D09" w:rsidRDefault="007F2D09" w:rsidP="007F2D09">
      <w:pPr>
        <w:pStyle w:val="PL"/>
      </w:pPr>
      <w:r>
        <w:t xml:space="preserve">        externalClientIdentification:</w:t>
      </w:r>
    </w:p>
    <w:p w14:paraId="67EB64D8" w14:textId="77777777" w:rsidR="007F2D09" w:rsidRDefault="007F2D09" w:rsidP="007F2D09">
      <w:pPr>
        <w:pStyle w:val="PL"/>
      </w:pPr>
      <w:r>
        <w:t xml:space="preserve">          $ref: '#/components/schemas/ExternalClientIdentification'</w:t>
      </w:r>
    </w:p>
    <w:p w14:paraId="4C88A33C" w14:textId="77777777" w:rsidR="007F2D09" w:rsidRDefault="007F2D09" w:rsidP="007F2D09">
      <w:pPr>
        <w:pStyle w:val="PL"/>
      </w:pPr>
      <w:r>
        <w:t xml:space="preserve">        afId:</w:t>
      </w:r>
    </w:p>
    <w:p w14:paraId="30EB1CCC" w14:textId="77777777" w:rsidR="007F2D09" w:rsidRDefault="007F2D09" w:rsidP="007F2D0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46BC9C72" w14:textId="77777777" w:rsidR="007F2D09" w:rsidRDefault="007F2D09" w:rsidP="007F2D09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4CCA8F30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11E4131C" w14:textId="77777777" w:rsidR="007F2D09" w:rsidRDefault="007F2D09" w:rsidP="007F2D09">
      <w:pPr>
        <w:pStyle w:val="PL"/>
      </w:pPr>
      <w:r>
        <w:t xml:space="preserve">        lcsServiceType:</w:t>
      </w:r>
    </w:p>
    <w:p w14:paraId="75BDD782" w14:textId="77777777" w:rsidR="007F2D09" w:rsidRPr="00BA2A2E" w:rsidRDefault="007F2D09" w:rsidP="007F2D09">
      <w:pPr>
        <w:pStyle w:val="PL"/>
        <w:rPr>
          <w:lang w:eastAsia="zh-CN"/>
        </w:rPr>
      </w:pPr>
      <w:r>
        <w:lastRenderedPageBreak/>
        <w:t xml:space="preserve">          $ref: 'TS29572_Nlmf_Location.yaml#/components/schemas/LcsServiceType'</w:t>
      </w:r>
    </w:p>
    <w:p w14:paraId="0F019B3A" w14:textId="77777777" w:rsidR="007F2D09" w:rsidRDefault="007F2D09" w:rsidP="007F2D09">
      <w:pPr>
        <w:pStyle w:val="PL"/>
      </w:pPr>
      <w:r>
        <w:t xml:space="preserve">        velocityRequested:</w:t>
      </w:r>
    </w:p>
    <w:p w14:paraId="4BACC36E" w14:textId="77777777" w:rsidR="007F2D09" w:rsidRDefault="007F2D09" w:rsidP="007F2D09">
      <w:pPr>
        <w:pStyle w:val="PL"/>
      </w:pPr>
      <w:r>
        <w:t xml:space="preserve">          $ref: 'TS29572_Nlmf_Location.yaml#/components/schemas/VelocityRequested'</w:t>
      </w:r>
    </w:p>
    <w:p w14:paraId="3DD2381D" w14:textId="77777777" w:rsidR="007F2D09" w:rsidRDefault="007F2D09" w:rsidP="007F2D09">
      <w:pPr>
        <w:pStyle w:val="PL"/>
      </w:pPr>
      <w:r>
        <w:t xml:space="preserve">        priority:</w:t>
      </w:r>
    </w:p>
    <w:p w14:paraId="44BF929E" w14:textId="77777777" w:rsidR="007F2D09" w:rsidRDefault="007F2D09" w:rsidP="007F2D09">
      <w:pPr>
        <w:pStyle w:val="PL"/>
      </w:pPr>
      <w:r>
        <w:t xml:space="preserve">          $ref: 'TS29572_Nlmf_Location.yaml#/components/schemas/LcsPriority'</w:t>
      </w:r>
    </w:p>
    <w:p w14:paraId="04688853" w14:textId="77777777" w:rsidR="007F2D09" w:rsidRDefault="007F2D09" w:rsidP="007F2D09">
      <w:pPr>
        <w:pStyle w:val="PL"/>
      </w:pPr>
      <w:r>
        <w:t xml:space="preserve">        locationTypeRequested:</w:t>
      </w:r>
    </w:p>
    <w:p w14:paraId="39429239" w14:textId="77777777" w:rsidR="007F2D09" w:rsidRDefault="007F2D09" w:rsidP="007F2D09">
      <w:pPr>
        <w:pStyle w:val="PL"/>
      </w:pPr>
      <w:r>
        <w:t xml:space="preserve">          $ref: '#/components/schemas/LocationTypeRequested'</w:t>
      </w:r>
    </w:p>
    <w:p w14:paraId="49F065C7" w14:textId="77777777" w:rsidR="007F2D09" w:rsidRDefault="007F2D09" w:rsidP="007F2D09">
      <w:pPr>
        <w:pStyle w:val="PL"/>
      </w:pPr>
      <w:r>
        <w:t xml:space="preserve">        maximumAgeOfLocationEstimate:</w:t>
      </w:r>
    </w:p>
    <w:p w14:paraId="267D71AA" w14:textId="77777777" w:rsidR="007F2D09" w:rsidRDefault="007F2D09" w:rsidP="007F2D09">
      <w:pPr>
        <w:pStyle w:val="PL"/>
      </w:pPr>
      <w:r>
        <w:t xml:space="preserve">          $ref: 'TS29572_Nlmf_Location.yaml#/components/schemas/AgeOfLocationEstimate'</w:t>
      </w:r>
    </w:p>
    <w:p w14:paraId="357E4F97" w14:textId="77777777" w:rsidR="007F2D09" w:rsidRDefault="007F2D09" w:rsidP="007F2D09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49C01C9C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6A1674D2" w14:textId="77777777" w:rsidR="007F2D09" w:rsidRDefault="007F2D09" w:rsidP="007F2D0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A8C888F" w14:textId="77777777" w:rsidR="007F2D09" w:rsidRDefault="007F2D09" w:rsidP="007F2D09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C5FC1D8" w14:textId="77777777" w:rsidR="007F2D09" w:rsidRDefault="007F2D09" w:rsidP="007F2D09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009C6AE4" w14:textId="77777777" w:rsidR="007F2D09" w:rsidRDefault="007F2D09" w:rsidP="007F2D09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BD6434" w14:textId="77777777" w:rsidR="007F2D09" w:rsidRPr="000C2AC0" w:rsidRDefault="007F2D09" w:rsidP="007F2D09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BB9DB48" w14:textId="77777777" w:rsidR="007F2D09" w:rsidRPr="000C2AC0" w:rsidRDefault="007F2D09" w:rsidP="007F2D09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41E4DEF" w14:textId="77777777" w:rsidR="007F2D09" w:rsidRDefault="007F2D09" w:rsidP="007F2D0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9A093EE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6057DD96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25DCB250" w14:textId="77777777" w:rsidR="007F2D09" w:rsidRDefault="007F2D09" w:rsidP="007F2D0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EB17358" w14:textId="77777777" w:rsidR="007F2D09" w:rsidRDefault="007F2D09" w:rsidP="007F2D09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8A2A700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32ED6F09" w14:textId="77777777" w:rsidR="007F2D09" w:rsidRDefault="007F2D09" w:rsidP="007F2D09">
      <w:pPr>
        <w:pStyle w:val="PL"/>
      </w:pPr>
      <w:r>
        <w:t xml:space="preserve">          $ref: 'TS29572_Nlmf_Location.yaml#/components/schemas/GeographicArea'</w:t>
      </w:r>
    </w:p>
    <w:p w14:paraId="59C98369" w14:textId="77777777" w:rsidR="007F2D09" w:rsidRDefault="007F2D09" w:rsidP="007F2D0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2C33680" w14:textId="77777777" w:rsidR="007F2D09" w:rsidRDefault="007F2D09" w:rsidP="007F2D09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360EA0CC" w14:textId="77777777" w:rsidR="007F2D09" w:rsidRDefault="007F2D09" w:rsidP="007F2D09">
      <w:pPr>
        <w:pStyle w:val="PL"/>
      </w:pPr>
      <w:r>
        <w:t xml:space="preserve">            - $ref: '#/components/schemas/ReportingInd'</w:t>
      </w:r>
    </w:p>
    <w:p w14:paraId="6A3B72D8" w14:textId="77777777" w:rsidR="007F2D09" w:rsidRDefault="007F2D09" w:rsidP="007F2D09">
      <w:pPr>
        <w:pStyle w:val="PL"/>
      </w:pPr>
      <w:r w:rsidRPr="00331708">
        <w:t xml:space="preserve">          default: </w:t>
      </w:r>
      <w:r>
        <w:t>INSIDE_REPORTING</w:t>
      </w:r>
    </w:p>
    <w:p w14:paraId="05B1C647" w14:textId="77777777" w:rsidR="007F2D09" w:rsidRDefault="007F2D09" w:rsidP="007F2D09">
      <w:pPr>
        <w:pStyle w:val="PL"/>
      </w:pPr>
      <w:r>
        <w:t xml:space="preserve">        integrityRequirements:</w:t>
      </w:r>
    </w:p>
    <w:p w14:paraId="1010444C" w14:textId="77777777" w:rsidR="007F2D09" w:rsidRDefault="007F2D09" w:rsidP="007F2D09">
      <w:pPr>
        <w:pStyle w:val="PL"/>
      </w:pPr>
      <w:r>
        <w:t xml:space="preserve">          $ref: '#/components/schemas/IntegrityRequirements'</w:t>
      </w:r>
    </w:p>
    <w:p w14:paraId="5B18DB6B" w14:textId="77777777" w:rsidR="007F2D09" w:rsidRPr="00A90E73" w:rsidRDefault="007F2D09" w:rsidP="007F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EC041E">
        <w:rPr>
          <w:rFonts w:ascii="Courier New" w:hAnsi="Courier New"/>
          <w:sz w:val="16"/>
          <w:lang w:eastAsia="zh-CN"/>
        </w:rPr>
        <w:t>upLocRepInfo</w:t>
      </w:r>
      <w:r>
        <w:rPr>
          <w:rFonts w:ascii="Courier New" w:hAnsi="Courier New"/>
          <w:sz w:val="16"/>
          <w:lang w:eastAsia="zh-CN"/>
        </w:rPr>
        <w:t>Af</w:t>
      </w:r>
      <w:proofErr w:type="spellEnd"/>
      <w:r w:rsidRPr="00EC041E">
        <w:rPr>
          <w:rFonts w:ascii="Courier New" w:hAnsi="Courier New"/>
          <w:sz w:val="16"/>
          <w:lang w:eastAsia="zh-CN"/>
        </w:rPr>
        <w:t>:</w:t>
      </w:r>
    </w:p>
    <w:p w14:paraId="63A68078" w14:textId="77777777" w:rsidR="007F2D09" w:rsidRDefault="007F2D09" w:rsidP="007F2D09">
      <w:pPr>
        <w:pStyle w:val="PL"/>
      </w:pPr>
      <w:r w:rsidRPr="00A90E73">
        <w:t xml:space="preserve">          $ref: '#/components/schemas/</w:t>
      </w:r>
      <w:r w:rsidRPr="005F3C07">
        <w:t>UpLocRepInfo</w:t>
      </w:r>
      <w:r>
        <w:t>Af</w:t>
      </w:r>
      <w:r w:rsidRPr="00A90E73">
        <w:t>'</w:t>
      </w:r>
    </w:p>
    <w:p w14:paraId="059B6B51" w14:textId="77777777" w:rsidR="007F2D09" w:rsidRDefault="007F2D09" w:rsidP="007F2D09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3670AF3C" w14:textId="77777777" w:rsidR="007F2D09" w:rsidRDefault="007F2D09" w:rsidP="007F2D09">
      <w:pPr>
        <w:pStyle w:val="PL"/>
      </w:pPr>
      <w:r>
        <w:t xml:space="preserve">          type: array</w:t>
      </w:r>
    </w:p>
    <w:p w14:paraId="1BFF5C1A" w14:textId="77777777" w:rsidR="007F2D09" w:rsidRDefault="007F2D09" w:rsidP="007F2D09">
      <w:pPr>
        <w:pStyle w:val="PL"/>
      </w:pPr>
      <w:r>
        <w:t xml:space="preserve">          items:</w:t>
      </w:r>
    </w:p>
    <w:p w14:paraId="2E7D19FA" w14:textId="77777777" w:rsidR="007F2D09" w:rsidRDefault="007F2D09" w:rsidP="007F2D09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105A5F12" w14:textId="77777777" w:rsidR="007F2D09" w:rsidRPr="003B2883" w:rsidRDefault="007F2D09" w:rsidP="007F2D09">
      <w:pPr>
        <w:pStyle w:val="PL"/>
      </w:pPr>
      <w:r>
        <w:t xml:space="preserve">          minItems: 1</w:t>
      </w:r>
    </w:p>
    <w:p w14:paraId="75FDE172" w14:textId="77777777" w:rsidR="007F2D09" w:rsidRDefault="007F2D09" w:rsidP="007F2D09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7BEBD30" w14:textId="77777777" w:rsidR="007F2D09" w:rsidRDefault="007F2D09" w:rsidP="007F2D09">
      <w:pPr>
        <w:pStyle w:val="PL"/>
      </w:pPr>
      <w:r>
        <w:t xml:space="preserve">          type: array</w:t>
      </w:r>
    </w:p>
    <w:p w14:paraId="5B6CAE22" w14:textId="77777777" w:rsidR="007F2D09" w:rsidRDefault="007F2D09" w:rsidP="007F2D09">
      <w:pPr>
        <w:pStyle w:val="PL"/>
      </w:pPr>
      <w:r>
        <w:t xml:space="preserve">          items:</w:t>
      </w:r>
    </w:p>
    <w:p w14:paraId="73612411" w14:textId="77777777" w:rsidR="007F2D09" w:rsidRDefault="007F2D09" w:rsidP="007F2D09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70B19895" w14:textId="77777777" w:rsidR="007F2D09" w:rsidRDefault="007F2D09" w:rsidP="007F2D09">
      <w:pPr>
        <w:pStyle w:val="PL"/>
      </w:pPr>
      <w:r>
        <w:t xml:space="preserve">          minItems: 1</w:t>
      </w:r>
    </w:p>
    <w:p w14:paraId="6837886F" w14:textId="77777777" w:rsidR="007F2D09" w:rsidRDefault="007F2D09" w:rsidP="007F2D09">
      <w:pPr>
        <w:pStyle w:val="PL"/>
      </w:pPr>
      <w:r>
        <w:t xml:space="preserve">        mappedQoSEps:</w:t>
      </w:r>
    </w:p>
    <w:p w14:paraId="102D4D95" w14:textId="550E23D4" w:rsidR="00FF6091" w:rsidRDefault="007F2D09" w:rsidP="007F2D09">
      <w:pPr>
        <w:pStyle w:val="PL"/>
      </w:pPr>
      <w:r>
        <w:t xml:space="preserve">          $ref: 'TS29572_Nlmf_Location.yaml#/components/schemas/MappedLocationQoSEps'</w:t>
      </w:r>
    </w:p>
    <w:p w14:paraId="175CA305" w14:textId="77777777" w:rsidR="007F2D09" w:rsidRDefault="007F2D09" w:rsidP="007F2D09">
      <w:pPr>
        <w:pStyle w:val="PL"/>
        <w:rPr>
          <w:lang w:eastAsia="zh-CN"/>
        </w:rPr>
      </w:pPr>
    </w:p>
    <w:p w14:paraId="70C3A30A" w14:textId="77777777" w:rsidR="000368B6" w:rsidRPr="00FF6091" w:rsidRDefault="000368B6" w:rsidP="000368B6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2C15DB48" w14:textId="77777777" w:rsidR="000368B6" w:rsidRDefault="000368B6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B78BB" w14:textId="77777777" w:rsidR="002C3429" w:rsidRDefault="002C3429">
      <w:r>
        <w:separator/>
      </w:r>
    </w:p>
  </w:endnote>
  <w:endnote w:type="continuationSeparator" w:id="0">
    <w:p w14:paraId="3E43F3B0" w14:textId="77777777" w:rsidR="002C3429" w:rsidRDefault="002C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8565" w14:textId="77777777" w:rsidR="002C3429" w:rsidRDefault="002C3429">
      <w:r>
        <w:separator/>
      </w:r>
    </w:p>
  </w:footnote>
  <w:footnote w:type="continuationSeparator" w:id="0">
    <w:p w14:paraId="0ACF04A7" w14:textId="77777777" w:rsidR="002C3429" w:rsidRDefault="002C3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311"/>
    <w:rsid w:val="00007C79"/>
    <w:rsid w:val="00007D19"/>
    <w:rsid w:val="00011AF5"/>
    <w:rsid w:val="0001230A"/>
    <w:rsid w:val="000135A7"/>
    <w:rsid w:val="00014F46"/>
    <w:rsid w:val="0001528D"/>
    <w:rsid w:val="00016F7D"/>
    <w:rsid w:val="00016FF5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68B6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0F03"/>
    <w:rsid w:val="000510B7"/>
    <w:rsid w:val="00051590"/>
    <w:rsid w:val="00053EB1"/>
    <w:rsid w:val="00054F09"/>
    <w:rsid w:val="00055FEE"/>
    <w:rsid w:val="00057B28"/>
    <w:rsid w:val="00057D21"/>
    <w:rsid w:val="000601C2"/>
    <w:rsid w:val="000610A7"/>
    <w:rsid w:val="0006127F"/>
    <w:rsid w:val="00062CE5"/>
    <w:rsid w:val="0006327A"/>
    <w:rsid w:val="00063FBF"/>
    <w:rsid w:val="00064683"/>
    <w:rsid w:val="00064B18"/>
    <w:rsid w:val="00064F46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97513"/>
    <w:rsid w:val="000A03A6"/>
    <w:rsid w:val="000A0978"/>
    <w:rsid w:val="000A4E32"/>
    <w:rsid w:val="000A58DA"/>
    <w:rsid w:val="000A5D1C"/>
    <w:rsid w:val="000A6B38"/>
    <w:rsid w:val="000A722A"/>
    <w:rsid w:val="000A7719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4D5E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456"/>
    <w:rsid w:val="000F56D0"/>
    <w:rsid w:val="000F6063"/>
    <w:rsid w:val="00101ABB"/>
    <w:rsid w:val="0010287E"/>
    <w:rsid w:val="00102A8E"/>
    <w:rsid w:val="00104A1F"/>
    <w:rsid w:val="00105250"/>
    <w:rsid w:val="00105335"/>
    <w:rsid w:val="0010582A"/>
    <w:rsid w:val="00105BD6"/>
    <w:rsid w:val="00106C25"/>
    <w:rsid w:val="0010757C"/>
    <w:rsid w:val="00111C0D"/>
    <w:rsid w:val="0011204A"/>
    <w:rsid w:val="00114584"/>
    <w:rsid w:val="00114913"/>
    <w:rsid w:val="001158F3"/>
    <w:rsid w:val="00116BD7"/>
    <w:rsid w:val="00117D41"/>
    <w:rsid w:val="00117E0A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4C6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1EA"/>
    <w:rsid w:val="00154392"/>
    <w:rsid w:val="0015460C"/>
    <w:rsid w:val="00154DBE"/>
    <w:rsid w:val="00155591"/>
    <w:rsid w:val="001564E4"/>
    <w:rsid w:val="001606B1"/>
    <w:rsid w:val="00160A0F"/>
    <w:rsid w:val="00160D12"/>
    <w:rsid w:val="00161E8A"/>
    <w:rsid w:val="001624BD"/>
    <w:rsid w:val="00164AC6"/>
    <w:rsid w:val="00164ED3"/>
    <w:rsid w:val="00167BD8"/>
    <w:rsid w:val="00173445"/>
    <w:rsid w:val="00173691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1B8"/>
    <w:rsid w:val="001D4309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B78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680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CAC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5AAB"/>
    <w:rsid w:val="002368B5"/>
    <w:rsid w:val="00236ABB"/>
    <w:rsid w:val="00236F7C"/>
    <w:rsid w:val="00237114"/>
    <w:rsid w:val="00240C74"/>
    <w:rsid w:val="002426AF"/>
    <w:rsid w:val="0024297A"/>
    <w:rsid w:val="00242CA6"/>
    <w:rsid w:val="0024341F"/>
    <w:rsid w:val="0024380E"/>
    <w:rsid w:val="00247CB9"/>
    <w:rsid w:val="002522CC"/>
    <w:rsid w:val="002539C5"/>
    <w:rsid w:val="00253ADC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6718C"/>
    <w:rsid w:val="002708B1"/>
    <w:rsid w:val="002762E6"/>
    <w:rsid w:val="0027798A"/>
    <w:rsid w:val="00277D04"/>
    <w:rsid w:val="00277D67"/>
    <w:rsid w:val="002806B3"/>
    <w:rsid w:val="00282EA1"/>
    <w:rsid w:val="00283772"/>
    <w:rsid w:val="00283A21"/>
    <w:rsid w:val="00284DDC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50A9"/>
    <w:rsid w:val="002A658D"/>
    <w:rsid w:val="002A6F82"/>
    <w:rsid w:val="002A74BB"/>
    <w:rsid w:val="002A7875"/>
    <w:rsid w:val="002A79B1"/>
    <w:rsid w:val="002B5337"/>
    <w:rsid w:val="002B7867"/>
    <w:rsid w:val="002C0D43"/>
    <w:rsid w:val="002C1BC5"/>
    <w:rsid w:val="002C2847"/>
    <w:rsid w:val="002C31E2"/>
    <w:rsid w:val="002C3429"/>
    <w:rsid w:val="002C393C"/>
    <w:rsid w:val="002C4E35"/>
    <w:rsid w:val="002C6AB5"/>
    <w:rsid w:val="002C77E8"/>
    <w:rsid w:val="002D0E47"/>
    <w:rsid w:val="002D257E"/>
    <w:rsid w:val="002D3492"/>
    <w:rsid w:val="002D42C5"/>
    <w:rsid w:val="002D43B6"/>
    <w:rsid w:val="002D4799"/>
    <w:rsid w:val="002D5329"/>
    <w:rsid w:val="002D573A"/>
    <w:rsid w:val="002D5B63"/>
    <w:rsid w:val="002D6124"/>
    <w:rsid w:val="002D6755"/>
    <w:rsid w:val="002E0194"/>
    <w:rsid w:val="002E16AF"/>
    <w:rsid w:val="002E3BAC"/>
    <w:rsid w:val="002E49B0"/>
    <w:rsid w:val="002E7D5D"/>
    <w:rsid w:val="002F0C0F"/>
    <w:rsid w:val="002F17BF"/>
    <w:rsid w:val="002F1C8E"/>
    <w:rsid w:val="002F1D4A"/>
    <w:rsid w:val="002F1FAA"/>
    <w:rsid w:val="002F4334"/>
    <w:rsid w:val="002F4B97"/>
    <w:rsid w:val="002F660B"/>
    <w:rsid w:val="002F74EA"/>
    <w:rsid w:val="002F7D0B"/>
    <w:rsid w:val="00300BE9"/>
    <w:rsid w:val="00301CC1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07EDC"/>
    <w:rsid w:val="00310736"/>
    <w:rsid w:val="00313E3B"/>
    <w:rsid w:val="00315AD0"/>
    <w:rsid w:val="00315BCD"/>
    <w:rsid w:val="00315CD4"/>
    <w:rsid w:val="00316068"/>
    <w:rsid w:val="00316234"/>
    <w:rsid w:val="00316E31"/>
    <w:rsid w:val="00320445"/>
    <w:rsid w:val="00320A1A"/>
    <w:rsid w:val="003224C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2DA"/>
    <w:rsid w:val="00341AAD"/>
    <w:rsid w:val="00341BE5"/>
    <w:rsid w:val="00344849"/>
    <w:rsid w:val="00344CA7"/>
    <w:rsid w:val="0034526B"/>
    <w:rsid w:val="0034557E"/>
    <w:rsid w:val="003459CD"/>
    <w:rsid w:val="00345D69"/>
    <w:rsid w:val="00350FB1"/>
    <w:rsid w:val="00351908"/>
    <w:rsid w:val="00351C9B"/>
    <w:rsid w:val="00351DBC"/>
    <w:rsid w:val="00351F70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364F"/>
    <w:rsid w:val="00363AFB"/>
    <w:rsid w:val="003664EC"/>
    <w:rsid w:val="00366683"/>
    <w:rsid w:val="00367A0D"/>
    <w:rsid w:val="003716D9"/>
    <w:rsid w:val="00373C92"/>
    <w:rsid w:val="00374D09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0BF8"/>
    <w:rsid w:val="003A1209"/>
    <w:rsid w:val="003A4EFA"/>
    <w:rsid w:val="003A565E"/>
    <w:rsid w:val="003A6DAF"/>
    <w:rsid w:val="003A7E12"/>
    <w:rsid w:val="003B1574"/>
    <w:rsid w:val="003B2D61"/>
    <w:rsid w:val="003B3460"/>
    <w:rsid w:val="003B47E4"/>
    <w:rsid w:val="003B4E77"/>
    <w:rsid w:val="003B65B4"/>
    <w:rsid w:val="003B6A1E"/>
    <w:rsid w:val="003B6F4B"/>
    <w:rsid w:val="003C08FB"/>
    <w:rsid w:val="003C0FEF"/>
    <w:rsid w:val="003C53A1"/>
    <w:rsid w:val="003C6714"/>
    <w:rsid w:val="003C7D52"/>
    <w:rsid w:val="003D0793"/>
    <w:rsid w:val="003D0FAE"/>
    <w:rsid w:val="003D1A18"/>
    <w:rsid w:val="003D1F21"/>
    <w:rsid w:val="003D4B69"/>
    <w:rsid w:val="003D4DB9"/>
    <w:rsid w:val="003D6018"/>
    <w:rsid w:val="003D6868"/>
    <w:rsid w:val="003D777B"/>
    <w:rsid w:val="003E0172"/>
    <w:rsid w:val="003E1511"/>
    <w:rsid w:val="003E1C7A"/>
    <w:rsid w:val="003E262A"/>
    <w:rsid w:val="003E2E43"/>
    <w:rsid w:val="003E341C"/>
    <w:rsid w:val="003E57F9"/>
    <w:rsid w:val="003E5D15"/>
    <w:rsid w:val="003E727D"/>
    <w:rsid w:val="003E729C"/>
    <w:rsid w:val="003F1173"/>
    <w:rsid w:val="003F1579"/>
    <w:rsid w:val="003F23C4"/>
    <w:rsid w:val="003F2405"/>
    <w:rsid w:val="003F5CBF"/>
    <w:rsid w:val="0040076A"/>
    <w:rsid w:val="004007CF"/>
    <w:rsid w:val="0040262B"/>
    <w:rsid w:val="0040555D"/>
    <w:rsid w:val="00405B2E"/>
    <w:rsid w:val="00406D51"/>
    <w:rsid w:val="00412440"/>
    <w:rsid w:val="00413E12"/>
    <w:rsid w:val="00413E6C"/>
    <w:rsid w:val="004149DC"/>
    <w:rsid w:val="004151F6"/>
    <w:rsid w:val="004159F6"/>
    <w:rsid w:val="00416507"/>
    <w:rsid w:val="0041730E"/>
    <w:rsid w:val="0041772C"/>
    <w:rsid w:val="00417D81"/>
    <w:rsid w:val="004200A2"/>
    <w:rsid w:val="0042062E"/>
    <w:rsid w:val="00421065"/>
    <w:rsid w:val="00421229"/>
    <w:rsid w:val="00421692"/>
    <w:rsid w:val="00422624"/>
    <w:rsid w:val="00422AE3"/>
    <w:rsid w:val="00423916"/>
    <w:rsid w:val="0042396F"/>
    <w:rsid w:val="004250BD"/>
    <w:rsid w:val="00426087"/>
    <w:rsid w:val="00426885"/>
    <w:rsid w:val="004276FD"/>
    <w:rsid w:val="0042795B"/>
    <w:rsid w:val="00431DF4"/>
    <w:rsid w:val="00431E2D"/>
    <w:rsid w:val="0043228B"/>
    <w:rsid w:val="00432953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7DAF"/>
    <w:rsid w:val="004517FE"/>
    <w:rsid w:val="00451A33"/>
    <w:rsid w:val="004532EB"/>
    <w:rsid w:val="00457885"/>
    <w:rsid w:val="004605AC"/>
    <w:rsid w:val="004608E5"/>
    <w:rsid w:val="00460E00"/>
    <w:rsid w:val="00462524"/>
    <w:rsid w:val="0046279A"/>
    <w:rsid w:val="004627BC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5865"/>
    <w:rsid w:val="004B1498"/>
    <w:rsid w:val="004B1D13"/>
    <w:rsid w:val="004B2B9C"/>
    <w:rsid w:val="004B342F"/>
    <w:rsid w:val="004B433D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2B9F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B36"/>
    <w:rsid w:val="004F3BF8"/>
    <w:rsid w:val="004F52E7"/>
    <w:rsid w:val="004F5623"/>
    <w:rsid w:val="004F5854"/>
    <w:rsid w:val="004F5EDD"/>
    <w:rsid w:val="004F658F"/>
    <w:rsid w:val="004F6C82"/>
    <w:rsid w:val="004F7691"/>
    <w:rsid w:val="00501EB6"/>
    <w:rsid w:val="00503126"/>
    <w:rsid w:val="00503325"/>
    <w:rsid w:val="00503A4C"/>
    <w:rsid w:val="0050535E"/>
    <w:rsid w:val="005063DE"/>
    <w:rsid w:val="005065E6"/>
    <w:rsid w:val="0050713C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2ED3"/>
    <w:rsid w:val="00523E02"/>
    <w:rsid w:val="00524C4E"/>
    <w:rsid w:val="00525EF0"/>
    <w:rsid w:val="0053010A"/>
    <w:rsid w:val="00530847"/>
    <w:rsid w:val="005311EB"/>
    <w:rsid w:val="0053180A"/>
    <w:rsid w:val="00532617"/>
    <w:rsid w:val="00532A0B"/>
    <w:rsid w:val="00532AA1"/>
    <w:rsid w:val="00535AB6"/>
    <w:rsid w:val="00540368"/>
    <w:rsid w:val="00542656"/>
    <w:rsid w:val="005436BF"/>
    <w:rsid w:val="005447FB"/>
    <w:rsid w:val="005454FF"/>
    <w:rsid w:val="00546152"/>
    <w:rsid w:val="005461A8"/>
    <w:rsid w:val="005463B1"/>
    <w:rsid w:val="005466F2"/>
    <w:rsid w:val="00546723"/>
    <w:rsid w:val="005477A9"/>
    <w:rsid w:val="00547C99"/>
    <w:rsid w:val="00550C44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12E"/>
    <w:rsid w:val="0057366F"/>
    <w:rsid w:val="00581423"/>
    <w:rsid w:val="005818D8"/>
    <w:rsid w:val="00581F72"/>
    <w:rsid w:val="0058261D"/>
    <w:rsid w:val="00583064"/>
    <w:rsid w:val="00583818"/>
    <w:rsid w:val="00583895"/>
    <w:rsid w:val="00583991"/>
    <w:rsid w:val="00584EF5"/>
    <w:rsid w:val="00585210"/>
    <w:rsid w:val="00585C26"/>
    <w:rsid w:val="00585C92"/>
    <w:rsid w:val="00585DAB"/>
    <w:rsid w:val="00585E1B"/>
    <w:rsid w:val="0058652E"/>
    <w:rsid w:val="005878CB"/>
    <w:rsid w:val="00587A18"/>
    <w:rsid w:val="00587C94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1DA"/>
    <w:rsid w:val="005A2282"/>
    <w:rsid w:val="005A25BF"/>
    <w:rsid w:val="005A28BF"/>
    <w:rsid w:val="005A37CD"/>
    <w:rsid w:val="005A3EDA"/>
    <w:rsid w:val="005A4C4F"/>
    <w:rsid w:val="005A71B9"/>
    <w:rsid w:val="005A7EFE"/>
    <w:rsid w:val="005B0769"/>
    <w:rsid w:val="005B1430"/>
    <w:rsid w:val="005B4B6B"/>
    <w:rsid w:val="005B4E60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4196"/>
    <w:rsid w:val="005D146F"/>
    <w:rsid w:val="005D1E25"/>
    <w:rsid w:val="005D6212"/>
    <w:rsid w:val="005D799C"/>
    <w:rsid w:val="005D79C1"/>
    <w:rsid w:val="005D79DF"/>
    <w:rsid w:val="005E19ED"/>
    <w:rsid w:val="005E2523"/>
    <w:rsid w:val="005E31EE"/>
    <w:rsid w:val="005E5E08"/>
    <w:rsid w:val="005E6DCD"/>
    <w:rsid w:val="005F0152"/>
    <w:rsid w:val="005F14BC"/>
    <w:rsid w:val="005F2B6A"/>
    <w:rsid w:val="005F3BDE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66B1"/>
    <w:rsid w:val="006174BC"/>
    <w:rsid w:val="00617D28"/>
    <w:rsid w:val="00621078"/>
    <w:rsid w:val="00621F83"/>
    <w:rsid w:val="0062202A"/>
    <w:rsid w:val="0062275C"/>
    <w:rsid w:val="00622A9C"/>
    <w:rsid w:val="00622AF6"/>
    <w:rsid w:val="006248ED"/>
    <w:rsid w:val="0062518C"/>
    <w:rsid w:val="00625FB0"/>
    <w:rsid w:val="00626AF7"/>
    <w:rsid w:val="00627956"/>
    <w:rsid w:val="006279AE"/>
    <w:rsid w:val="00627AA8"/>
    <w:rsid w:val="00627E18"/>
    <w:rsid w:val="006305B1"/>
    <w:rsid w:val="0063063D"/>
    <w:rsid w:val="00632B6A"/>
    <w:rsid w:val="00637597"/>
    <w:rsid w:val="00637618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6EDF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535D"/>
    <w:rsid w:val="00666200"/>
    <w:rsid w:val="00666BF0"/>
    <w:rsid w:val="00671952"/>
    <w:rsid w:val="006745CF"/>
    <w:rsid w:val="00675878"/>
    <w:rsid w:val="00675982"/>
    <w:rsid w:val="00680409"/>
    <w:rsid w:val="006804A7"/>
    <w:rsid w:val="00680AF7"/>
    <w:rsid w:val="00680FC5"/>
    <w:rsid w:val="00681200"/>
    <w:rsid w:val="0068125F"/>
    <w:rsid w:val="00681A30"/>
    <w:rsid w:val="006826A2"/>
    <w:rsid w:val="00682EEF"/>
    <w:rsid w:val="00683FD8"/>
    <w:rsid w:val="00684F52"/>
    <w:rsid w:val="0068587E"/>
    <w:rsid w:val="00686757"/>
    <w:rsid w:val="00686AC7"/>
    <w:rsid w:val="00690D17"/>
    <w:rsid w:val="00690DD2"/>
    <w:rsid w:val="006925D5"/>
    <w:rsid w:val="00692727"/>
    <w:rsid w:val="00692AA7"/>
    <w:rsid w:val="00692B87"/>
    <w:rsid w:val="0069448A"/>
    <w:rsid w:val="0069449F"/>
    <w:rsid w:val="006970BF"/>
    <w:rsid w:val="0069724C"/>
    <w:rsid w:val="0069779E"/>
    <w:rsid w:val="00697928"/>
    <w:rsid w:val="006A1785"/>
    <w:rsid w:val="006A1B45"/>
    <w:rsid w:val="006A27F1"/>
    <w:rsid w:val="006A40A2"/>
    <w:rsid w:val="006B071B"/>
    <w:rsid w:val="006B0841"/>
    <w:rsid w:val="006B2609"/>
    <w:rsid w:val="006B26BF"/>
    <w:rsid w:val="006B2957"/>
    <w:rsid w:val="006B2BC7"/>
    <w:rsid w:val="006B3AF5"/>
    <w:rsid w:val="006B471E"/>
    <w:rsid w:val="006B5B12"/>
    <w:rsid w:val="006B7254"/>
    <w:rsid w:val="006B7675"/>
    <w:rsid w:val="006B769C"/>
    <w:rsid w:val="006C2601"/>
    <w:rsid w:val="006C2630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3E6F"/>
    <w:rsid w:val="006D7759"/>
    <w:rsid w:val="006E16C4"/>
    <w:rsid w:val="006E28BA"/>
    <w:rsid w:val="006E368F"/>
    <w:rsid w:val="006E5078"/>
    <w:rsid w:val="006E512A"/>
    <w:rsid w:val="006E5482"/>
    <w:rsid w:val="006E66A4"/>
    <w:rsid w:val="006E69FA"/>
    <w:rsid w:val="006E7874"/>
    <w:rsid w:val="006E7FFA"/>
    <w:rsid w:val="006F2FFF"/>
    <w:rsid w:val="006F3CC5"/>
    <w:rsid w:val="006F494A"/>
    <w:rsid w:val="006F49D7"/>
    <w:rsid w:val="006F5BB4"/>
    <w:rsid w:val="006F674A"/>
    <w:rsid w:val="006F6DD3"/>
    <w:rsid w:val="006F7963"/>
    <w:rsid w:val="007020F5"/>
    <w:rsid w:val="007021E2"/>
    <w:rsid w:val="00703C0A"/>
    <w:rsid w:val="00704388"/>
    <w:rsid w:val="00705F94"/>
    <w:rsid w:val="0070706C"/>
    <w:rsid w:val="00707265"/>
    <w:rsid w:val="00707398"/>
    <w:rsid w:val="00707E6A"/>
    <w:rsid w:val="00714122"/>
    <w:rsid w:val="00714519"/>
    <w:rsid w:val="00716695"/>
    <w:rsid w:val="007167E6"/>
    <w:rsid w:val="00716E7B"/>
    <w:rsid w:val="00720CDF"/>
    <w:rsid w:val="00721011"/>
    <w:rsid w:val="007223AD"/>
    <w:rsid w:val="00722B81"/>
    <w:rsid w:val="00723530"/>
    <w:rsid w:val="007312CF"/>
    <w:rsid w:val="007333F2"/>
    <w:rsid w:val="00733773"/>
    <w:rsid w:val="00733DA7"/>
    <w:rsid w:val="00733EE9"/>
    <w:rsid w:val="00734922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A6B"/>
    <w:rsid w:val="00751E34"/>
    <w:rsid w:val="0075278C"/>
    <w:rsid w:val="0075388B"/>
    <w:rsid w:val="00754EB6"/>
    <w:rsid w:val="007617E4"/>
    <w:rsid w:val="0076189B"/>
    <w:rsid w:val="00761B9C"/>
    <w:rsid w:val="007636F3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1F5"/>
    <w:rsid w:val="00775300"/>
    <w:rsid w:val="00775F80"/>
    <w:rsid w:val="0078048B"/>
    <w:rsid w:val="00782F62"/>
    <w:rsid w:val="007841FA"/>
    <w:rsid w:val="0078447B"/>
    <w:rsid w:val="00784600"/>
    <w:rsid w:val="00784784"/>
    <w:rsid w:val="00784E7E"/>
    <w:rsid w:val="0078507A"/>
    <w:rsid w:val="007850CB"/>
    <w:rsid w:val="00786C6C"/>
    <w:rsid w:val="00790040"/>
    <w:rsid w:val="007921A8"/>
    <w:rsid w:val="0079391F"/>
    <w:rsid w:val="0079446F"/>
    <w:rsid w:val="00794557"/>
    <w:rsid w:val="00795A16"/>
    <w:rsid w:val="007A0BEF"/>
    <w:rsid w:val="007A11F9"/>
    <w:rsid w:val="007A1737"/>
    <w:rsid w:val="007A2FD5"/>
    <w:rsid w:val="007A309B"/>
    <w:rsid w:val="007A3939"/>
    <w:rsid w:val="007A3F42"/>
    <w:rsid w:val="007A4855"/>
    <w:rsid w:val="007A4A89"/>
    <w:rsid w:val="007A4EEC"/>
    <w:rsid w:val="007A5220"/>
    <w:rsid w:val="007A5EA6"/>
    <w:rsid w:val="007A6637"/>
    <w:rsid w:val="007A68A7"/>
    <w:rsid w:val="007A74E9"/>
    <w:rsid w:val="007B2378"/>
    <w:rsid w:val="007B62A4"/>
    <w:rsid w:val="007B636F"/>
    <w:rsid w:val="007B71A5"/>
    <w:rsid w:val="007C04FB"/>
    <w:rsid w:val="007C2918"/>
    <w:rsid w:val="007C2AC1"/>
    <w:rsid w:val="007C4675"/>
    <w:rsid w:val="007C5CDD"/>
    <w:rsid w:val="007C6C4A"/>
    <w:rsid w:val="007C7042"/>
    <w:rsid w:val="007C7CE2"/>
    <w:rsid w:val="007D33E5"/>
    <w:rsid w:val="007D3653"/>
    <w:rsid w:val="007D4150"/>
    <w:rsid w:val="007D4944"/>
    <w:rsid w:val="007D49CD"/>
    <w:rsid w:val="007D4D4E"/>
    <w:rsid w:val="007D5217"/>
    <w:rsid w:val="007D5E48"/>
    <w:rsid w:val="007D6B61"/>
    <w:rsid w:val="007D7696"/>
    <w:rsid w:val="007E1096"/>
    <w:rsid w:val="007E2FAD"/>
    <w:rsid w:val="007E3ACD"/>
    <w:rsid w:val="007E4084"/>
    <w:rsid w:val="007E51C0"/>
    <w:rsid w:val="007E7BF8"/>
    <w:rsid w:val="007F1443"/>
    <w:rsid w:val="007F14C5"/>
    <w:rsid w:val="007F1711"/>
    <w:rsid w:val="007F2D09"/>
    <w:rsid w:val="007F2DB9"/>
    <w:rsid w:val="007F36DA"/>
    <w:rsid w:val="007F429B"/>
    <w:rsid w:val="007F5276"/>
    <w:rsid w:val="007F5D8F"/>
    <w:rsid w:val="007F6B23"/>
    <w:rsid w:val="007F70CB"/>
    <w:rsid w:val="007F71F7"/>
    <w:rsid w:val="007F7B4D"/>
    <w:rsid w:val="008001A5"/>
    <w:rsid w:val="00802361"/>
    <w:rsid w:val="008028E3"/>
    <w:rsid w:val="00803AFB"/>
    <w:rsid w:val="00803DFD"/>
    <w:rsid w:val="00804200"/>
    <w:rsid w:val="008044EF"/>
    <w:rsid w:val="008049A3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1A4"/>
    <w:rsid w:val="008178C0"/>
    <w:rsid w:val="00817F35"/>
    <w:rsid w:val="008225C6"/>
    <w:rsid w:val="0082525A"/>
    <w:rsid w:val="00825BC1"/>
    <w:rsid w:val="0082625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1A2F"/>
    <w:rsid w:val="008439D3"/>
    <w:rsid w:val="00843F9A"/>
    <w:rsid w:val="00844639"/>
    <w:rsid w:val="00845B89"/>
    <w:rsid w:val="0084626F"/>
    <w:rsid w:val="008467F9"/>
    <w:rsid w:val="00847267"/>
    <w:rsid w:val="00850CB5"/>
    <w:rsid w:val="008512BC"/>
    <w:rsid w:val="008518D6"/>
    <w:rsid w:val="008527AC"/>
    <w:rsid w:val="00852F65"/>
    <w:rsid w:val="00853292"/>
    <w:rsid w:val="00855185"/>
    <w:rsid w:val="008569D8"/>
    <w:rsid w:val="00856DA8"/>
    <w:rsid w:val="0085776E"/>
    <w:rsid w:val="008603AC"/>
    <w:rsid w:val="00861429"/>
    <w:rsid w:val="008615C1"/>
    <w:rsid w:val="00861FF1"/>
    <w:rsid w:val="00862DB7"/>
    <w:rsid w:val="008642E0"/>
    <w:rsid w:val="00864BFE"/>
    <w:rsid w:val="0086525D"/>
    <w:rsid w:val="0086618C"/>
    <w:rsid w:val="00866218"/>
    <w:rsid w:val="00866561"/>
    <w:rsid w:val="0086712D"/>
    <w:rsid w:val="0087144F"/>
    <w:rsid w:val="008760B5"/>
    <w:rsid w:val="0088162E"/>
    <w:rsid w:val="00883137"/>
    <w:rsid w:val="00883CF1"/>
    <w:rsid w:val="00885484"/>
    <w:rsid w:val="00885A95"/>
    <w:rsid w:val="00886CCC"/>
    <w:rsid w:val="008874C8"/>
    <w:rsid w:val="00887600"/>
    <w:rsid w:val="0089011B"/>
    <w:rsid w:val="0089115D"/>
    <w:rsid w:val="00895A91"/>
    <w:rsid w:val="00896255"/>
    <w:rsid w:val="00896F78"/>
    <w:rsid w:val="00897272"/>
    <w:rsid w:val="008975C9"/>
    <w:rsid w:val="00897E5C"/>
    <w:rsid w:val="008A0981"/>
    <w:rsid w:val="008A21F8"/>
    <w:rsid w:val="008A2B8E"/>
    <w:rsid w:val="008A4825"/>
    <w:rsid w:val="008A4DBF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C35"/>
    <w:rsid w:val="008B7465"/>
    <w:rsid w:val="008B7E80"/>
    <w:rsid w:val="008C0CA9"/>
    <w:rsid w:val="008C1208"/>
    <w:rsid w:val="008C12B5"/>
    <w:rsid w:val="008C25D4"/>
    <w:rsid w:val="008C2629"/>
    <w:rsid w:val="008C2674"/>
    <w:rsid w:val="008C28F7"/>
    <w:rsid w:val="008C3447"/>
    <w:rsid w:val="008C5037"/>
    <w:rsid w:val="008C6891"/>
    <w:rsid w:val="008C6F47"/>
    <w:rsid w:val="008C7195"/>
    <w:rsid w:val="008D03C2"/>
    <w:rsid w:val="008D083A"/>
    <w:rsid w:val="008D194B"/>
    <w:rsid w:val="008D1C2C"/>
    <w:rsid w:val="008D2975"/>
    <w:rsid w:val="008D2E62"/>
    <w:rsid w:val="008D3658"/>
    <w:rsid w:val="008D3DAD"/>
    <w:rsid w:val="008D4C5F"/>
    <w:rsid w:val="008D53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509"/>
    <w:rsid w:val="008F1FBC"/>
    <w:rsid w:val="008F234F"/>
    <w:rsid w:val="008F459B"/>
    <w:rsid w:val="008F7409"/>
    <w:rsid w:val="008F7ABF"/>
    <w:rsid w:val="0090013F"/>
    <w:rsid w:val="00900A1A"/>
    <w:rsid w:val="0090190B"/>
    <w:rsid w:val="0090209F"/>
    <w:rsid w:val="00902340"/>
    <w:rsid w:val="00904718"/>
    <w:rsid w:val="00906FA9"/>
    <w:rsid w:val="0091215E"/>
    <w:rsid w:val="00912773"/>
    <w:rsid w:val="00913B23"/>
    <w:rsid w:val="00914AC2"/>
    <w:rsid w:val="00915B0B"/>
    <w:rsid w:val="009162EC"/>
    <w:rsid w:val="00916ACB"/>
    <w:rsid w:val="009252AD"/>
    <w:rsid w:val="0092600B"/>
    <w:rsid w:val="0092685F"/>
    <w:rsid w:val="00931622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0F45"/>
    <w:rsid w:val="00951656"/>
    <w:rsid w:val="009522C3"/>
    <w:rsid w:val="00954191"/>
    <w:rsid w:val="00954F00"/>
    <w:rsid w:val="00955D6C"/>
    <w:rsid w:val="009602E0"/>
    <w:rsid w:val="00960DC4"/>
    <w:rsid w:val="009621C6"/>
    <w:rsid w:val="009627F9"/>
    <w:rsid w:val="00962CCE"/>
    <w:rsid w:val="00963AC2"/>
    <w:rsid w:val="00964454"/>
    <w:rsid w:val="00964E87"/>
    <w:rsid w:val="0096687C"/>
    <w:rsid w:val="00966BA9"/>
    <w:rsid w:val="00966C3F"/>
    <w:rsid w:val="00967896"/>
    <w:rsid w:val="00970A99"/>
    <w:rsid w:val="0097155B"/>
    <w:rsid w:val="0097167A"/>
    <w:rsid w:val="009727A2"/>
    <w:rsid w:val="009730B6"/>
    <w:rsid w:val="0097328B"/>
    <w:rsid w:val="00973F78"/>
    <w:rsid w:val="00974A81"/>
    <w:rsid w:val="00974C89"/>
    <w:rsid w:val="009759AC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14FF"/>
    <w:rsid w:val="009B403A"/>
    <w:rsid w:val="009B4C51"/>
    <w:rsid w:val="009B6F1F"/>
    <w:rsid w:val="009B7444"/>
    <w:rsid w:val="009B7E65"/>
    <w:rsid w:val="009C0079"/>
    <w:rsid w:val="009C0B1D"/>
    <w:rsid w:val="009C46C9"/>
    <w:rsid w:val="009C4AC9"/>
    <w:rsid w:val="009C5A7A"/>
    <w:rsid w:val="009C6149"/>
    <w:rsid w:val="009C65B4"/>
    <w:rsid w:val="009C66A6"/>
    <w:rsid w:val="009C7B03"/>
    <w:rsid w:val="009D2B31"/>
    <w:rsid w:val="009D3D6A"/>
    <w:rsid w:val="009D4E28"/>
    <w:rsid w:val="009D58B8"/>
    <w:rsid w:val="009D7309"/>
    <w:rsid w:val="009E00C5"/>
    <w:rsid w:val="009E0889"/>
    <w:rsid w:val="009E3616"/>
    <w:rsid w:val="009E396B"/>
    <w:rsid w:val="009E48A3"/>
    <w:rsid w:val="009E4B01"/>
    <w:rsid w:val="009E4FE0"/>
    <w:rsid w:val="009E638E"/>
    <w:rsid w:val="009E6DFA"/>
    <w:rsid w:val="009E70A6"/>
    <w:rsid w:val="009F04EF"/>
    <w:rsid w:val="009F2354"/>
    <w:rsid w:val="009F4459"/>
    <w:rsid w:val="009F4FE4"/>
    <w:rsid w:val="009F566C"/>
    <w:rsid w:val="009F5A16"/>
    <w:rsid w:val="009F64E5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C53"/>
    <w:rsid w:val="00A4413F"/>
    <w:rsid w:val="00A45281"/>
    <w:rsid w:val="00A50DAA"/>
    <w:rsid w:val="00A51535"/>
    <w:rsid w:val="00A52B70"/>
    <w:rsid w:val="00A52F69"/>
    <w:rsid w:val="00A54196"/>
    <w:rsid w:val="00A56730"/>
    <w:rsid w:val="00A567FB"/>
    <w:rsid w:val="00A57143"/>
    <w:rsid w:val="00A575EE"/>
    <w:rsid w:val="00A57B63"/>
    <w:rsid w:val="00A60711"/>
    <w:rsid w:val="00A61C74"/>
    <w:rsid w:val="00A62061"/>
    <w:rsid w:val="00A62873"/>
    <w:rsid w:val="00A631A7"/>
    <w:rsid w:val="00A65493"/>
    <w:rsid w:val="00A654E3"/>
    <w:rsid w:val="00A67067"/>
    <w:rsid w:val="00A67140"/>
    <w:rsid w:val="00A67F1F"/>
    <w:rsid w:val="00A702D0"/>
    <w:rsid w:val="00A70564"/>
    <w:rsid w:val="00A70D1A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94C77"/>
    <w:rsid w:val="00A95EB3"/>
    <w:rsid w:val="00A97079"/>
    <w:rsid w:val="00AA02BB"/>
    <w:rsid w:val="00AA08DB"/>
    <w:rsid w:val="00AA0B75"/>
    <w:rsid w:val="00AA420E"/>
    <w:rsid w:val="00AA46E5"/>
    <w:rsid w:val="00AA5046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33F0"/>
    <w:rsid w:val="00AC562B"/>
    <w:rsid w:val="00AC6B4C"/>
    <w:rsid w:val="00AC7D9A"/>
    <w:rsid w:val="00AD0D94"/>
    <w:rsid w:val="00AD0ED4"/>
    <w:rsid w:val="00AD11F8"/>
    <w:rsid w:val="00AD15C5"/>
    <w:rsid w:val="00AD1F29"/>
    <w:rsid w:val="00AD45C6"/>
    <w:rsid w:val="00AD46CF"/>
    <w:rsid w:val="00AD66A1"/>
    <w:rsid w:val="00AD79F7"/>
    <w:rsid w:val="00AE009A"/>
    <w:rsid w:val="00AE0792"/>
    <w:rsid w:val="00AE0E5C"/>
    <w:rsid w:val="00AE1413"/>
    <w:rsid w:val="00AE1C15"/>
    <w:rsid w:val="00AE4DF8"/>
    <w:rsid w:val="00AE5861"/>
    <w:rsid w:val="00AE58F6"/>
    <w:rsid w:val="00AE5A95"/>
    <w:rsid w:val="00AE7C09"/>
    <w:rsid w:val="00AF2539"/>
    <w:rsid w:val="00AF2868"/>
    <w:rsid w:val="00AF2A17"/>
    <w:rsid w:val="00AF2A2F"/>
    <w:rsid w:val="00AF4FC1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636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4AFF"/>
    <w:rsid w:val="00B44E31"/>
    <w:rsid w:val="00B474C2"/>
    <w:rsid w:val="00B47669"/>
    <w:rsid w:val="00B51208"/>
    <w:rsid w:val="00B519DC"/>
    <w:rsid w:val="00B52282"/>
    <w:rsid w:val="00B5435F"/>
    <w:rsid w:val="00B54CE7"/>
    <w:rsid w:val="00B571FE"/>
    <w:rsid w:val="00B610B5"/>
    <w:rsid w:val="00B63778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27"/>
    <w:rsid w:val="00B737F6"/>
    <w:rsid w:val="00B743C6"/>
    <w:rsid w:val="00B7509C"/>
    <w:rsid w:val="00B75519"/>
    <w:rsid w:val="00B80CBA"/>
    <w:rsid w:val="00B81C15"/>
    <w:rsid w:val="00B81E2B"/>
    <w:rsid w:val="00B83163"/>
    <w:rsid w:val="00B83441"/>
    <w:rsid w:val="00B83968"/>
    <w:rsid w:val="00B83C51"/>
    <w:rsid w:val="00B83D17"/>
    <w:rsid w:val="00B8420D"/>
    <w:rsid w:val="00B8766D"/>
    <w:rsid w:val="00B90E82"/>
    <w:rsid w:val="00B91497"/>
    <w:rsid w:val="00B91664"/>
    <w:rsid w:val="00B91884"/>
    <w:rsid w:val="00B92B3B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8F8"/>
    <w:rsid w:val="00BA7926"/>
    <w:rsid w:val="00BA7E7C"/>
    <w:rsid w:val="00BB0A96"/>
    <w:rsid w:val="00BB0B2C"/>
    <w:rsid w:val="00BB41A2"/>
    <w:rsid w:val="00BB609B"/>
    <w:rsid w:val="00BC096A"/>
    <w:rsid w:val="00BC1063"/>
    <w:rsid w:val="00BC18AA"/>
    <w:rsid w:val="00BC1940"/>
    <w:rsid w:val="00BC1C1B"/>
    <w:rsid w:val="00BC38CD"/>
    <w:rsid w:val="00BC3F6B"/>
    <w:rsid w:val="00BC3FD2"/>
    <w:rsid w:val="00BC7623"/>
    <w:rsid w:val="00BC7672"/>
    <w:rsid w:val="00BD0324"/>
    <w:rsid w:val="00BD0BB3"/>
    <w:rsid w:val="00BD2D47"/>
    <w:rsid w:val="00BD2FEB"/>
    <w:rsid w:val="00BD4246"/>
    <w:rsid w:val="00BD5261"/>
    <w:rsid w:val="00BD6AA2"/>
    <w:rsid w:val="00BD702B"/>
    <w:rsid w:val="00BD7580"/>
    <w:rsid w:val="00BE15E6"/>
    <w:rsid w:val="00BE3E0B"/>
    <w:rsid w:val="00BE436E"/>
    <w:rsid w:val="00BE7EF4"/>
    <w:rsid w:val="00BF3614"/>
    <w:rsid w:val="00BF47CB"/>
    <w:rsid w:val="00BF5DB1"/>
    <w:rsid w:val="00BF5F34"/>
    <w:rsid w:val="00BF62C7"/>
    <w:rsid w:val="00BF7AED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452"/>
    <w:rsid w:val="00C11D5C"/>
    <w:rsid w:val="00C12023"/>
    <w:rsid w:val="00C120DA"/>
    <w:rsid w:val="00C1218C"/>
    <w:rsid w:val="00C12F92"/>
    <w:rsid w:val="00C13FB7"/>
    <w:rsid w:val="00C158C4"/>
    <w:rsid w:val="00C1734A"/>
    <w:rsid w:val="00C17E41"/>
    <w:rsid w:val="00C205A5"/>
    <w:rsid w:val="00C20BC6"/>
    <w:rsid w:val="00C21DDB"/>
    <w:rsid w:val="00C226D3"/>
    <w:rsid w:val="00C23ECF"/>
    <w:rsid w:val="00C24283"/>
    <w:rsid w:val="00C2623F"/>
    <w:rsid w:val="00C272C9"/>
    <w:rsid w:val="00C27547"/>
    <w:rsid w:val="00C27C30"/>
    <w:rsid w:val="00C3180E"/>
    <w:rsid w:val="00C31D8E"/>
    <w:rsid w:val="00C3249B"/>
    <w:rsid w:val="00C335BE"/>
    <w:rsid w:val="00C3384D"/>
    <w:rsid w:val="00C35660"/>
    <w:rsid w:val="00C363CE"/>
    <w:rsid w:val="00C36D4B"/>
    <w:rsid w:val="00C42618"/>
    <w:rsid w:val="00C434DB"/>
    <w:rsid w:val="00C43828"/>
    <w:rsid w:val="00C44B69"/>
    <w:rsid w:val="00C4535D"/>
    <w:rsid w:val="00C468F3"/>
    <w:rsid w:val="00C476A9"/>
    <w:rsid w:val="00C477A6"/>
    <w:rsid w:val="00C47D6E"/>
    <w:rsid w:val="00C513E3"/>
    <w:rsid w:val="00C515B0"/>
    <w:rsid w:val="00C523D8"/>
    <w:rsid w:val="00C5267A"/>
    <w:rsid w:val="00C532B4"/>
    <w:rsid w:val="00C53AA1"/>
    <w:rsid w:val="00C5409F"/>
    <w:rsid w:val="00C56463"/>
    <w:rsid w:val="00C5660D"/>
    <w:rsid w:val="00C56D58"/>
    <w:rsid w:val="00C572E4"/>
    <w:rsid w:val="00C57345"/>
    <w:rsid w:val="00C57528"/>
    <w:rsid w:val="00C60F32"/>
    <w:rsid w:val="00C63989"/>
    <w:rsid w:val="00C63B4A"/>
    <w:rsid w:val="00C640D2"/>
    <w:rsid w:val="00C64652"/>
    <w:rsid w:val="00C6688E"/>
    <w:rsid w:val="00C67F3F"/>
    <w:rsid w:val="00C70068"/>
    <w:rsid w:val="00C703FE"/>
    <w:rsid w:val="00C71542"/>
    <w:rsid w:val="00C72023"/>
    <w:rsid w:val="00C734DF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4D52"/>
    <w:rsid w:val="00C9628F"/>
    <w:rsid w:val="00C973D4"/>
    <w:rsid w:val="00C978CB"/>
    <w:rsid w:val="00CA002F"/>
    <w:rsid w:val="00CA1C12"/>
    <w:rsid w:val="00CA2803"/>
    <w:rsid w:val="00CA29D3"/>
    <w:rsid w:val="00CA3135"/>
    <w:rsid w:val="00CA4B53"/>
    <w:rsid w:val="00CA53E2"/>
    <w:rsid w:val="00CA6BEC"/>
    <w:rsid w:val="00CA731A"/>
    <w:rsid w:val="00CA7D24"/>
    <w:rsid w:val="00CB0D29"/>
    <w:rsid w:val="00CB1BB1"/>
    <w:rsid w:val="00CB25BA"/>
    <w:rsid w:val="00CB3D5B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279"/>
    <w:rsid w:val="00CC5330"/>
    <w:rsid w:val="00CC62C1"/>
    <w:rsid w:val="00CC6D52"/>
    <w:rsid w:val="00CD1255"/>
    <w:rsid w:val="00CD1A8B"/>
    <w:rsid w:val="00CD2665"/>
    <w:rsid w:val="00CD4E12"/>
    <w:rsid w:val="00CD5138"/>
    <w:rsid w:val="00CD69B2"/>
    <w:rsid w:val="00CD7B0A"/>
    <w:rsid w:val="00CD7C31"/>
    <w:rsid w:val="00CE10ED"/>
    <w:rsid w:val="00CE3BCB"/>
    <w:rsid w:val="00CE40FA"/>
    <w:rsid w:val="00CE49E4"/>
    <w:rsid w:val="00CE72E7"/>
    <w:rsid w:val="00CF0B15"/>
    <w:rsid w:val="00CF2893"/>
    <w:rsid w:val="00CF3224"/>
    <w:rsid w:val="00CF3F03"/>
    <w:rsid w:val="00CF49E3"/>
    <w:rsid w:val="00CF54A8"/>
    <w:rsid w:val="00CF7E8E"/>
    <w:rsid w:val="00D01BE5"/>
    <w:rsid w:val="00D0266A"/>
    <w:rsid w:val="00D02D37"/>
    <w:rsid w:val="00D1079B"/>
    <w:rsid w:val="00D113A0"/>
    <w:rsid w:val="00D12440"/>
    <w:rsid w:val="00D12BF8"/>
    <w:rsid w:val="00D1612F"/>
    <w:rsid w:val="00D17770"/>
    <w:rsid w:val="00D17A07"/>
    <w:rsid w:val="00D17A84"/>
    <w:rsid w:val="00D200A2"/>
    <w:rsid w:val="00D20340"/>
    <w:rsid w:val="00D208F5"/>
    <w:rsid w:val="00D211DF"/>
    <w:rsid w:val="00D21C7B"/>
    <w:rsid w:val="00D231E1"/>
    <w:rsid w:val="00D2355E"/>
    <w:rsid w:val="00D238A7"/>
    <w:rsid w:val="00D244AC"/>
    <w:rsid w:val="00D24A03"/>
    <w:rsid w:val="00D250DD"/>
    <w:rsid w:val="00D32171"/>
    <w:rsid w:val="00D32A0F"/>
    <w:rsid w:val="00D33080"/>
    <w:rsid w:val="00D33164"/>
    <w:rsid w:val="00D33850"/>
    <w:rsid w:val="00D33D5E"/>
    <w:rsid w:val="00D3419F"/>
    <w:rsid w:val="00D35BFB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151"/>
    <w:rsid w:val="00D53A8D"/>
    <w:rsid w:val="00D54779"/>
    <w:rsid w:val="00D56CE8"/>
    <w:rsid w:val="00D60767"/>
    <w:rsid w:val="00D626B2"/>
    <w:rsid w:val="00D64B50"/>
    <w:rsid w:val="00D65FE5"/>
    <w:rsid w:val="00D66B7B"/>
    <w:rsid w:val="00D67754"/>
    <w:rsid w:val="00D67809"/>
    <w:rsid w:val="00D67CD5"/>
    <w:rsid w:val="00D701BF"/>
    <w:rsid w:val="00D706C5"/>
    <w:rsid w:val="00D74267"/>
    <w:rsid w:val="00D75DA4"/>
    <w:rsid w:val="00D77303"/>
    <w:rsid w:val="00D7769D"/>
    <w:rsid w:val="00D80521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AA9"/>
    <w:rsid w:val="00DA2E21"/>
    <w:rsid w:val="00DA2FD6"/>
    <w:rsid w:val="00DB00A3"/>
    <w:rsid w:val="00DB046A"/>
    <w:rsid w:val="00DB1107"/>
    <w:rsid w:val="00DB11F7"/>
    <w:rsid w:val="00DB1C67"/>
    <w:rsid w:val="00DB31E2"/>
    <w:rsid w:val="00DB4D98"/>
    <w:rsid w:val="00DB5D76"/>
    <w:rsid w:val="00DB6128"/>
    <w:rsid w:val="00DB65BA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4D81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DAC"/>
    <w:rsid w:val="00E03BA4"/>
    <w:rsid w:val="00E04484"/>
    <w:rsid w:val="00E04683"/>
    <w:rsid w:val="00E04A84"/>
    <w:rsid w:val="00E051DE"/>
    <w:rsid w:val="00E06D7D"/>
    <w:rsid w:val="00E07C6D"/>
    <w:rsid w:val="00E1262D"/>
    <w:rsid w:val="00E13800"/>
    <w:rsid w:val="00E14603"/>
    <w:rsid w:val="00E146C5"/>
    <w:rsid w:val="00E1492C"/>
    <w:rsid w:val="00E159BB"/>
    <w:rsid w:val="00E220F8"/>
    <w:rsid w:val="00E23FA3"/>
    <w:rsid w:val="00E24262"/>
    <w:rsid w:val="00E243CC"/>
    <w:rsid w:val="00E2444E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A8A"/>
    <w:rsid w:val="00E40B57"/>
    <w:rsid w:val="00E4185D"/>
    <w:rsid w:val="00E42238"/>
    <w:rsid w:val="00E43957"/>
    <w:rsid w:val="00E44548"/>
    <w:rsid w:val="00E44F43"/>
    <w:rsid w:val="00E4607B"/>
    <w:rsid w:val="00E46511"/>
    <w:rsid w:val="00E46BC3"/>
    <w:rsid w:val="00E471C8"/>
    <w:rsid w:val="00E47FE7"/>
    <w:rsid w:val="00E500DE"/>
    <w:rsid w:val="00E50E52"/>
    <w:rsid w:val="00E513C2"/>
    <w:rsid w:val="00E517A1"/>
    <w:rsid w:val="00E521D7"/>
    <w:rsid w:val="00E530F9"/>
    <w:rsid w:val="00E547BE"/>
    <w:rsid w:val="00E5494F"/>
    <w:rsid w:val="00E56245"/>
    <w:rsid w:val="00E57CCF"/>
    <w:rsid w:val="00E60511"/>
    <w:rsid w:val="00E63DF8"/>
    <w:rsid w:val="00E64F07"/>
    <w:rsid w:val="00E652FE"/>
    <w:rsid w:val="00E664AD"/>
    <w:rsid w:val="00E71214"/>
    <w:rsid w:val="00E715F9"/>
    <w:rsid w:val="00E71924"/>
    <w:rsid w:val="00E74D53"/>
    <w:rsid w:val="00E7539E"/>
    <w:rsid w:val="00E7743D"/>
    <w:rsid w:val="00E77F72"/>
    <w:rsid w:val="00E8026F"/>
    <w:rsid w:val="00E8147C"/>
    <w:rsid w:val="00E851EB"/>
    <w:rsid w:val="00E85671"/>
    <w:rsid w:val="00E85A45"/>
    <w:rsid w:val="00E8729E"/>
    <w:rsid w:val="00E90910"/>
    <w:rsid w:val="00E9156A"/>
    <w:rsid w:val="00E91DB7"/>
    <w:rsid w:val="00E9211F"/>
    <w:rsid w:val="00E93248"/>
    <w:rsid w:val="00E940A2"/>
    <w:rsid w:val="00E9534F"/>
    <w:rsid w:val="00E96FE3"/>
    <w:rsid w:val="00E97533"/>
    <w:rsid w:val="00EA0674"/>
    <w:rsid w:val="00EA51FF"/>
    <w:rsid w:val="00EA59DC"/>
    <w:rsid w:val="00EA749D"/>
    <w:rsid w:val="00EA7A6F"/>
    <w:rsid w:val="00EB029C"/>
    <w:rsid w:val="00EB1700"/>
    <w:rsid w:val="00EB1AAB"/>
    <w:rsid w:val="00EB2493"/>
    <w:rsid w:val="00EB44E1"/>
    <w:rsid w:val="00EB549B"/>
    <w:rsid w:val="00EB56F4"/>
    <w:rsid w:val="00EB56FB"/>
    <w:rsid w:val="00EB7C76"/>
    <w:rsid w:val="00EB7FE2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559"/>
    <w:rsid w:val="00EE173F"/>
    <w:rsid w:val="00EE18E1"/>
    <w:rsid w:val="00EE1F26"/>
    <w:rsid w:val="00EE2511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3BC"/>
    <w:rsid w:val="00F04BDE"/>
    <w:rsid w:val="00F04ED4"/>
    <w:rsid w:val="00F066CB"/>
    <w:rsid w:val="00F111CB"/>
    <w:rsid w:val="00F137D1"/>
    <w:rsid w:val="00F148B4"/>
    <w:rsid w:val="00F14C3D"/>
    <w:rsid w:val="00F17AB2"/>
    <w:rsid w:val="00F17E34"/>
    <w:rsid w:val="00F17ECC"/>
    <w:rsid w:val="00F2068C"/>
    <w:rsid w:val="00F20996"/>
    <w:rsid w:val="00F21255"/>
    <w:rsid w:val="00F217DB"/>
    <w:rsid w:val="00F21C0D"/>
    <w:rsid w:val="00F22474"/>
    <w:rsid w:val="00F24266"/>
    <w:rsid w:val="00F24AC0"/>
    <w:rsid w:val="00F25C10"/>
    <w:rsid w:val="00F261E5"/>
    <w:rsid w:val="00F26208"/>
    <w:rsid w:val="00F26336"/>
    <w:rsid w:val="00F26C1D"/>
    <w:rsid w:val="00F26D77"/>
    <w:rsid w:val="00F27727"/>
    <w:rsid w:val="00F27B7B"/>
    <w:rsid w:val="00F27B81"/>
    <w:rsid w:val="00F30BC5"/>
    <w:rsid w:val="00F3205D"/>
    <w:rsid w:val="00F322F5"/>
    <w:rsid w:val="00F32924"/>
    <w:rsid w:val="00F32DC4"/>
    <w:rsid w:val="00F3636F"/>
    <w:rsid w:val="00F36E7F"/>
    <w:rsid w:val="00F37342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4CF6"/>
    <w:rsid w:val="00F65117"/>
    <w:rsid w:val="00F66C0B"/>
    <w:rsid w:val="00F66FD9"/>
    <w:rsid w:val="00F7115C"/>
    <w:rsid w:val="00F72865"/>
    <w:rsid w:val="00F731CF"/>
    <w:rsid w:val="00F73F60"/>
    <w:rsid w:val="00F742F9"/>
    <w:rsid w:val="00F74BBA"/>
    <w:rsid w:val="00F76509"/>
    <w:rsid w:val="00F76B2F"/>
    <w:rsid w:val="00F7748D"/>
    <w:rsid w:val="00F776B1"/>
    <w:rsid w:val="00F77DE3"/>
    <w:rsid w:val="00F826D6"/>
    <w:rsid w:val="00F82B23"/>
    <w:rsid w:val="00F84431"/>
    <w:rsid w:val="00F846C3"/>
    <w:rsid w:val="00F84A2A"/>
    <w:rsid w:val="00F85AC6"/>
    <w:rsid w:val="00F86938"/>
    <w:rsid w:val="00F87510"/>
    <w:rsid w:val="00F9130F"/>
    <w:rsid w:val="00F916C5"/>
    <w:rsid w:val="00F920A4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A8"/>
    <w:rsid w:val="00FB1917"/>
    <w:rsid w:val="00FB32CB"/>
    <w:rsid w:val="00FB36F7"/>
    <w:rsid w:val="00FB3703"/>
    <w:rsid w:val="00FB3BF7"/>
    <w:rsid w:val="00FB428D"/>
    <w:rsid w:val="00FB46B2"/>
    <w:rsid w:val="00FB4BB3"/>
    <w:rsid w:val="00FB4ED0"/>
    <w:rsid w:val="00FB51B8"/>
    <w:rsid w:val="00FB578B"/>
    <w:rsid w:val="00FB647B"/>
    <w:rsid w:val="00FB66FB"/>
    <w:rsid w:val="00FB69A9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1AD"/>
    <w:rsid w:val="00FF386D"/>
    <w:rsid w:val="00FF4831"/>
    <w:rsid w:val="00FF4AAD"/>
    <w:rsid w:val="00FF5AB5"/>
    <w:rsid w:val="00FF5F2D"/>
    <w:rsid w:val="00FF6091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rsid w:val="00897E5C"/>
    <w:rPr>
      <w:rFonts w:ascii="Arial" w:hAnsi="Arial"/>
      <w:b/>
      <w:sz w:val="18"/>
    </w:rPr>
  </w:style>
  <w:style w:type="character" w:customStyle="1" w:styleId="EXChar">
    <w:name w:val="EX Char"/>
    <w:locked/>
    <w:rsid w:val="00723530"/>
    <w:rPr>
      <w:rFonts w:ascii="Times New Roman" w:eastAsia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14</Pages>
  <Words>3706</Words>
  <Characters>21125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JL - CT4#121 Rev1</cp:lastModifiedBy>
  <cp:revision>61</cp:revision>
  <cp:lastPrinted>1900-01-01T08:00:00Z</cp:lastPrinted>
  <dcterms:created xsi:type="dcterms:W3CDTF">2024-02-07T07:09:00Z</dcterms:created>
  <dcterms:modified xsi:type="dcterms:W3CDTF">2024-02-29T07:06:00Z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